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27535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D5921" w:rsidRPr="00AD5921">
        <w:rPr>
          <w:b/>
          <w:i/>
          <w:noProof/>
          <w:sz w:val="28"/>
        </w:rPr>
        <w:t>4988</w:t>
      </w:r>
    </w:p>
    <w:p w14:paraId="7CB45193" w14:textId="7887DC64"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1138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4B897" w:rsidR="001E41F3" w:rsidRPr="00C1138E" w:rsidRDefault="00AE7E78" w:rsidP="00E13F3D">
            <w:pPr>
              <w:pStyle w:val="CRCoverPage"/>
              <w:spacing w:after="0"/>
              <w:jc w:val="right"/>
              <w:rPr>
                <w:b/>
                <w:noProof/>
                <w:sz w:val="28"/>
              </w:rPr>
            </w:pPr>
            <w:r w:rsidRPr="00C1138E">
              <w:rPr>
                <w:b/>
                <w:noProof/>
                <w:sz w:val="28"/>
              </w:rPr>
              <w:t>23.</w:t>
            </w:r>
            <w:r w:rsidR="00C1138E" w:rsidRPr="00C1138E">
              <w:rPr>
                <w:b/>
                <w:noProof/>
                <w:sz w:val="28"/>
              </w:rPr>
              <w:t>228</w:t>
            </w:r>
          </w:p>
        </w:tc>
        <w:tc>
          <w:tcPr>
            <w:tcW w:w="709" w:type="dxa"/>
          </w:tcPr>
          <w:p w14:paraId="77009707" w14:textId="77777777" w:rsidR="001E41F3" w:rsidRPr="00C1138E" w:rsidRDefault="001E41F3">
            <w:pPr>
              <w:pStyle w:val="CRCoverPage"/>
              <w:spacing w:after="0"/>
              <w:jc w:val="center"/>
              <w:rPr>
                <w:noProof/>
              </w:rPr>
            </w:pPr>
            <w:r w:rsidRPr="00C1138E">
              <w:rPr>
                <w:b/>
                <w:noProof/>
                <w:sz w:val="28"/>
              </w:rPr>
              <w:t>CR</w:t>
            </w:r>
          </w:p>
        </w:tc>
        <w:tc>
          <w:tcPr>
            <w:tcW w:w="1276" w:type="dxa"/>
            <w:shd w:val="pct30" w:color="FFFF00" w:fill="auto"/>
          </w:tcPr>
          <w:p w14:paraId="6CAED29D" w14:textId="142B01D8" w:rsidR="001E41F3" w:rsidRPr="00C1138E" w:rsidRDefault="00AD5921" w:rsidP="00547111">
            <w:pPr>
              <w:pStyle w:val="CRCoverPage"/>
              <w:spacing w:after="0"/>
              <w:rPr>
                <w:noProof/>
              </w:rPr>
            </w:pPr>
            <w:r>
              <w:rPr>
                <w:b/>
                <w:noProof/>
                <w:sz w:val="28"/>
              </w:rPr>
              <w:t>1310</w:t>
            </w:r>
          </w:p>
        </w:tc>
        <w:tc>
          <w:tcPr>
            <w:tcW w:w="709" w:type="dxa"/>
          </w:tcPr>
          <w:p w14:paraId="09D2C09B" w14:textId="77777777" w:rsidR="001E41F3" w:rsidRPr="00C1138E" w:rsidRDefault="001E41F3" w:rsidP="0051580D">
            <w:pPr>
              <w:pStyle w:val="CRCoverPage"/>
              <w:tabs>
                <w:tab w:val="right" w:pos="625"/>
              </w:tabs>
              <w:spacing w:after="0"/>
              <w:jc w:val="center"/>
              <w:rPr>
                <w:noProof/>
              </w:rPr>
            </w:pPr>
            <w:r w:rsidRPr="00C1138E">
              <w:rPr>
                <w:b/>
                <w:bCs/>
                <w:noProof/>
                <w:sz w:val="28"/>
              </w:rPr>
              <w:t>rev</w:t>
            </w:r>
          </w:p>
        </w:tc>
        <w:tc>
          <w:tcPr>
            <w:tcW w:w="992" w:type="dxa"/>
            <w:shd w:val="pct30" w:color="FFFF00" w:fill="auto"/>
          </w:tcPr>
          <w:p w14:paraId="7533BF9D" w14:textId="7143891F" w:rsidR="001E41F3" w:rsidRPr="00C1138E" w:rsidRDefault="00AE7E78" w:rsidP="00E13F3D">
            <w:pPr>
              <w:pStyle w:val="CRCoverPage"/>
              <w:spacing w:after="0"/>
              <w:jc w:val="center"/>
              <w:rPr>
                <w:b/>
                <w:noProof/>
              </w:rPr>
            </w:pPr>
            <w:r w:rsidRPr="00C1138E">
              <w:rPr>
                <w:b/>
                <w:noProof/>
                <w:sz w:val="28"/>
              </w:rPr>
              <w:t>-</w:t>
            </w:r>
          </w:p>
        </w:tc>
        <w:tc>
          <w:tcPr>
            <w:tcW w:w="2410" w:type="dxa"/>
          </w:tcPr>
          <w:p w14:paraId="5D4AEAE9" w14:textId="77777777" w:rsidR="001E41F3" w:rsidRPr="00C1138E" w:rsidRDefault="001E41F3" w:rsidP="0051580D">
            <w:pPr>
              <w:pStyle w:val="CRCoverPage"/>
              <w:tabs>
                <w:tab w:val="right" w:pos="1825"/>
              </w:tabs>
              <w:spacing w:after="0"/>
              <w:jc w:val="center"/>
              <w:rPr>
                <w:noProof/>
              </w:rPr>
            </w:pPr>
            <w:r w:rsidRPr="00C1138E">
              <w:rPr>
                <w:b/>
                <w:noProof/>
                <w:sz w:val="28"/>
                <w:szCs w:val="28"/>
              </w:rPr>
              <w:t>Current version:</w:t>
            </w:r>
          </w:p>
        </w:tc>
        <w:tc>
          <w:tcPr>
            <w:tcW w:w="1701" w:type="dxa"/>
            <w:shd w:val="pct30" w:color="FFFF00" w:fill="auto"/>
          </w:tcPr>
          <w:p w14:paraId="1E22D6AC" w14:textId="683C789A" w:rsidR="001E41F3" w:rsidRPr="00C1138E" w:rsidRDefault="00AE7E78">
            <w:pPr>
              <w:pStyle w:val="CRCoverPage"/>
              <w:spacing w:after="0"/>
              <w:jc w:val="center"/>
              <w:rPr>
                <w:noProof/>
                <w:sz w:val="28"/>
              </w:rPr>
            </w:pPr>
            <w:r w:rsidRPr="00C1138E">
              <w:rPr>
                <w:b/>
                <w:noProof/>
                <w:sz w:val="28"/>
              </w:rPr>
              <w:t>1</w:t>
            </w:r>
            <w:r w:rsidR="004D126A" w:rsidRPr="00C1138E">
              <w:rPr>
                <w:b/>
                <w:noProof/>
                <w:sz w:val="28"/>
              </w:rPr>
              <w:t>8</w:t>
            </w:r>
            <w:r w:rsidRPr="00C1138E">
              <w:rPr>
                <w:b/>
                <w:noProof/>
                <w:sz w:val="28"/>
              </w:rPr>
              <w:t>.</w:t>
            </w:r>
            <w:r w:rsidR="00C1138E">
              <w:rPr>
                <w:b/>
                <w:noProof/>
                <w:sz w:val="28"/>
              </w:rPr>
              <w:t>1</w:t>
            </w:r>
            <w:r w:rsidRPr="00C1138E">
              <w:rPr>
                <w:b/>
                <w:noProof/>
                <w:sz w:val="28"/>
              </w:rPr>
              <w:t>.</w:t>
            </w:r>
            <w:r w:rsidR="00C1138E">
              <w:rPr>
                <w:b/>
                <w:noProof/>
                <w:sz w:val="28"/>
              </w:rPr>
              <w:t>0</w:t>
            </w:r>
          </w:p>
        </w:tc>
        <w:tc>
          <w:tcPr>
            <w:tcW w:w="143" w:type="dxa"/>
            <w:tcBorders>
              <w:right w:val="single" w:sz="4" w:space="0" w:color="auto"/>
            </w:tcBorders>
          </w:tcPr>
          <w:p w14:paraId="399238C9" w14:textId="77777777" w:rsidR="001E41F3" w:rsidRPr="00C1138E" w:rsidRDefault="001E41F3">
            <w:pPr>
              <w:pStyle w:val="CRCoverPage"/>
              <w:spacing w:after="0"/>
              <w:rPr>
                <w:noProof/>
              </w:rPr>
            </w:pPr>
          </w:p>
        </w:tc>
      </w:tr>
      <w:tr w:rsidR="001E41F3" w:rsidRPr="00C1138E" w14:paraId="7DC9F5A2" w14:textId="77777777" w:rsidTr="00547111">
        <w:tc>
          <w:tcPr>
            <w:tcW w:w="9641" w:type="dxa"/>
            <w:gridSpan w:val="9"/>
            <w:tcBorders>
              <w:left w:val="single" w:sz="4" w:space="0" w:color="auto"/>
              <w:right w:val="single" w:sz="4" w:space="0" w:color="auto"/>
            </w:tcBorders>
          </w:tcPr>
          <w:p w14:paraId="4883A7D2" w14:textId="77777777" w:rsidR="001E41F3" w:rsidRPr="00C1138E" w:rsidRDefault="001E41F3">
            <w:pPr>
              <w:pStyle w:val="CRCoverPage"/>
              <w:spacing w:after="0"/>
              <w:rPr>
                <w:noProof/>
              </w:rPr>
            </w:pPr>
          </w:p>
        </w:tc>
      </w:tr>
      <w:tr w:rsidR="001E41F3" w:rsidRPr="00C1138E" w14:paraId="266B4BDF" w14:textId="77777777" w:rsidTr="00547111">
        <w:tc>
          <w:tcPr>
            <w:tcW w:w="9641" w:type="dxa"/>
            <w:gridSpan w:val="9"/>
            <w:tcBorders>
              <w:top w:val="single" w:sz="4" w:space="0" w:color="auto"/>
            </w:tcBorders>
          </w:tcPr>
          <w:p w14:paraId="47E13998" w14:textId="77777777" w:rsidR="001E41F3" w:rsidRPr="00C1138E" w:rsidRDefault="001E41F3">
            <w:pPr>
              <w:pStyle w:val="CRCoverPage"/>
              <w:spacing w:after="0"/>
              <w:jc w:val="center"/>
              <w:rPr>
                <w:rFonts w:cs="Arial"/>
                <w:i/>
                <w:noProof/>
              </w:rPr>
            </w:pPr>
            <w:r w:rsidRPr="00C1138E">
              <w:rPr>
                <w:rFonts w:cs="Arial"/>
                <w:i/>
                <w:noProof/>
              </w:rPr>
              <w:t xml:space="preserve">For </w:t>
            </w:r>
            <w:hyperlink r:id="rId9" w:anchor="_blank" w:history="1">
              <w:r w:rsidRPr="00C1138E">
                <w:rPr>
                  <w:rStyle w:val="aa"/>
                  <w:rFonts w:cs="Arial"/>
                  <w:b/>
                  <w:i/>
                  <w:noProof/>
                  <w:color w:val="FF0000"/>
                </w:rPr>
                <w:t>HE</w:t>
              </w:r>
              <w:bookmarkStart w:id="0" w:name="_Hlt497126619"/>
              <w:r w:rsidRPr="00C1138E">
                <w:rPr>
                  <w:rStyle w:val="aa"/>
                  <w:rFonts w:cs="Arial"/>
                  <w:b/>
                  <w:i/>
                  <w:noProof/>
                  <w:color w:val="FF0000"/>
                </w:rPr>
                <w:t>L</w:t>
              </w:r>
              <w:bookmarkEnd w:id="0"/>
              <w:r w:rsidRPr="00C1138E">
                <w:rPr>
                  <w:rStyle w:val="aa"/>
                  <w:rFonts w:cs="Arial"/>
                  <w:b/>
                  <w:i/>
                  <w:noProof/>
                  <w:color w:val="FF0000"/>
                </w:rPr>
                <w:t>P</w:t>
              </w:r>
            </w:hyperlink>
            <w:r w:rsidRPr="00C1138E">
              <w:rPr>
                <w:rFonts w:cs="Arial"/>
                <w:b/>
                <w:i/>
                <w:noProof/>
                <w:color w:val="FF0000"/>
              </w:rPr>
              <w:t xml:space="preserve"> </w:t>
            </w:r>
            <w:r w:rsidRPr="00C1138E">
              <w:rPr>
                <w:rFonts w:cs="Arial"/>
                <w:i/>
                <w:noProof/>
              </w:rPr>
              <w:t>on using this form</w:t>
            </w:r>
            <w:r w:rsidR="0051580D" w:rsidRPr="00C1138E">
              <w:rPr>
                <w:rFonts w:cs="Arial"/>
                <w:i/>
                <w:noProof/>
              </w:rPr>
              <w:t>: c</w:t>
            </w:r>
            <w:r w:rsidR="00F25D98" w:rsidRPr="00C1138E">
              <w:rPr>
                <w:rFonts w:cs="Arial"/>
                <w:i/>
                <w:noProof/>
              </w:rPr>
              <w:t xml:space="preserve">omprehensive instructions can be found at </w:t>
            </w:r>
            <w:r w:rsidR="001B7A65" w:rsidRPr="00C1138E">
              <w:rPr>
                <w:rFonts w:cs="Arial"/>
                <w:i/>
                <w:noProof/>
              </w:rPr>
              <w:br/>
            </w:r>
            <w:hyperlink r:id="rId10" w:history="1">
              <w:r w:rsidR="00DE34CF" w:rsidRPr="00C1138E">
                <w:rPr>
                  <w:rStyle w:val="aa"/>
                  <w:rFonts w:cs="Arial"/>
                  <w:i/>
                  <w:noProof/>
                </w:rPr>
                <w:t>http://www.3gpp.org/Change-Requests</w:t>
              </w:r>
            </w:hyperlink>
            <w:r w:rsidR="00F25D98" w:rsidRPr="00C1138E">
              <w:rPr>
                <w:rFonts w:cs="Arial"/>
                <w:i/>
                <w:noProof/>
              </w:rPr>
              <w:t>.</w:t>
            </w:r>
          </w:p>
        </w:tc>
      </w:tr>
      <w:tr w:rsidR="001E41F3" w:rsidRPr="00C1138E" w14:paraId="296CF086" w14:textId="77777777" w:rsidTr="00547111">
        <w:tc>
          <w:tcPr>
            <w:tcW w:w="9641" w:type="dxa"/>
            <w:gridSpan w:val="9"/>
          </w:tcPr>
          <w:p w14:paraId="7D4A60B5" w14:textId="77777777" w:rsidR="001E41F3" w:rsidRPr="00C1138E" w:rsidRDefault="001E41F3">
            <w:pPr>
              <w:pStyle w:val="CRCoverPage"/>
              <w:spacing w:after="0"/>
              <w:rPr>
                <w:noProof/>
                <w:sz w:val="8"/>
                <w:szCs w:val="8"/>
              </w:rPr>
            </w:pPr>
          </w:p>
        </w:tc>
      </w:tr>
    </w:tbl>
    <w:p w14:paraId="53540664" w14:textId="77777777" w:rsidR="001E41F3" w:rsidRPr="00C113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138E" w14:paraId="0EE45D52" w14:textId="77777777" w:rsidTr="00A7671C">
        <w:tc>
          <w:tcPr>
            <w:tcW w:w="2835" w:type="dxa"/>
          </w:tcPr>
          <w:p w14:paraId="59860FA1" w14:textId="77777777" w:rsidR="00F25D98" w:rsidRPr="00C1138E" w:rsidRDefault="00F25D98" w:rsidP="001E41F3">
            <w:pPr>
              <w:pStyle w:val="CRCoverPage"/>
              <w:tabs>
                <w:tab w:val="right" w:pos="2751"/>
              </w:tabs>
              <w:spacing w:after="0"/>
              <w:rPr>
                <w:b/>
                <w:i/>
                <w:noProof/>
              </w:rPr>
            </w:pPr>
            <w:r w:rsidRPr="00C1138E">
              <w:rPr>
                <w:b/>
                <w:i/>
                <w:noProof/>
              </w:rPr>
              <w:t>Proposed change</w:t>
            </w:r>
            <w:r w:rsidR="00A7671C" w:rsidRPr="00C1138E">
              <w:rPr>
                <w:b/>
                <w:i/>
                <w:noProof/>
              </w:rPr>
              <w:t xml:space="preserve"> </w:t>
            </w:r>
            <w:r w:rsidRPr="00C1138E">
              <w:rPr>
                <w:b/>
                <w:i/>
                <w:noProof/>
              </w:rPr>
              <w:t>affects:</w:t>
            </w:r>
          </w:p>
        </w:tc>
        <w:tc>
          <w:tcPr>
            <w:tcW w:w="1418" w:type="dxa"/>
          </w:tcPr>
          <w:p w14:paraId="07128383" w14:textId="77777777" w:rsidR="00F25D98" w:rsidRPr="00C1138E" w:rsidRDefault="00F25D98" w:rsidP="001E41F3">
            <w:pPr>
              <w:pStyle w:val="CRCoverPage"/>
              <w:spacing w:after="0"/>
              <w:jc w:val="right"/>
              <w:rPr>
                <w:noProof/>
              </w:rPr>
            </w:pPr>
            <w:r w:rsidRPr="00C113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EB9A50" w:rsidR="00F25D98" w:rsidRPr="00C113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138E" w:rsidRDefault="00F25D98" w:rsidP="001E41F3">
            <w:pPr>
              <w:pStyle w:val="CRCoverPage"/>
              <w:spacing w:after="0"/>
              <w:jc w:val="right"/>
              <w:rPr>
                <w:noProof/>
                <w:u w:val="single"/>
              </w:rPr>
            </w:pPr>
            <w:r w:rsidRPr="00C113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8BDE41" w:rsidR="00F25D98" w:rsidRPr="00C1138E" w:rsidRDefault="00F25D98" w:rsidP="001E41F3">
            <w:pPr>
              <w:pStyle w:val="CRCoverPage"/>
              <w:spacing w:after="0"/>
              <w:jc w:val="center"/>
              <w:rPr>
                <w:b/>
                <w:caps/>
                <w:noProof/>
              </w:rPr>
            </w:pPr>
          </w:p>
        </w:tc>
        <w:tc>
          <w:tcPr>
            <w:tcW w:w="2126" w:type="dxa"/>
          </w:tcPr>
          <w:p w14:paraId="2ED8415F" w14:textId="77777777" w:rsidR="00F25D98" w:rsidRPr="00C1138E" w:rsidRDefault="00F25D98" w:rsidP="001E41F3">
            <w:pPr>
              <w:pStyle w:val="CRCoverPage"/>
              <w:spacing w:after="0"/>
              <w:jc w:val="right"/>
              <w:rPr>
                <w:noProof/>
                <w:u w:val="single"/>
              </w:rPr>
            </w:pPr>
            <w:r w:rsidRPr="00C113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A52BC" w:rsidR="00F25D98" w:rsidRPr="00C1138E" w:rsidRDefault="00F25D98" w:rsidP="001E41F3">
            <w:pPr>
              <w:pStyle w:val="CRCoverPage"/>
              <w:spacing w:after="0"/>
              <w:jc w:val="center"/>
              <w:rPr>
                <w:b/>
                <w:caps/>
                <w:noProof/>
              </w:rPr>
            </w:pPr>
          </w:p>
        </w:tc>
        <w:tc>
          <w:tcPr>
            <w:tcW w:w="1418" w:type="dxa"/>
            <w:tcBorders>
              <w:left w:val="nil"/>
            </w:tcBorders>
          </w:tcPr>
          <w:p w14:paraId="6562735E" w14:textId="77777777" w:rsidR="00F25D98" w:rsidRPr="00C1138E" w:rsidRDefault="00F25D98" w:rsidP="001E41F3">
            <w:pPr>
              <w:pStyle w:val="CRCoverPage"/>
              <w:spacing w:after="0"/>
              <w:jc w:val="right"/>
              <w:rPr>
                <w:noProof/>
              </w:rPr>
            </w:pPr>
            <w:r w:rsidRPr="00C113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138E" w:rsidRDefault="00AE7E78" w:rsidP="001E41F3">
            <w:pPr>
              <w:pStyle w:val="CRCoverPage"/>
              <w:spacing w:after="0"/>
              <w:jc w:val="center"/>
              <w:rPr>
                <w:b/>
                <w:bCs/>
                <w:caps/>
                <w:noProof/>
              </w:rPr>
            </w:pPr>
            <w:r w:rsidRPr="00C1138E">
              <w:rPr>
                <w:b/>
                <w:bCs/>
                <w:caps/>
                <w:noProof/>
              </w:rPr>
              <w:t>X</w:t>
            </w:r>
          </w:p>
        </w:tc>
      </w:tr>
    </w:tbl>
    <w:p w14:paraId="69DCC391" w14:textId="77777777" w:rsidR="001E41F3" w:rsidRPr="00C113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138E" w14:paraId="31618834" w14:textId="77777777" w:rsidTr="00547111">
        <w:tc>
          <w:tcPr>
            <w:tcW w:w="9640" w:type="dxa"/>
            <w:gridSpan w:val="11"/>
          </w:tcPr>
          <w:p w14:paraId="55477508" w14:textId="77777777" w:rsidR="001E41F3" w:rsidRPr="00C1138E" w:rsidRDefault="001E41F3">
            <w:pPr>
              <w:pStyle w:val="CRCoverPage"/>
              <w:spacing w:after="0"/>
              <w:rPr>
                <w:noProof/>
                <w:sz w:val="8"/>
                <w:szCs w:val="8"/>
              </w:rPr>
            </w:pPr>
          </w:p>
        </w:tc>
      </w:tr>
      <w:tr w:rsidR="00C1138E" w:rsidRPr="00C1138E" w14:paraId="58300953" w14:textId="77777777" w:rsidTr="00547111">
        <w:tc>
          <w:tcPr>
            <w:tcW w:w="1843" w:type="dxa"/>
            <w:tcBorders>
              <w:top w:val="single" w:sz="4" w:space="0" w:color="auto"/>
              <w:left w:val="single" w:sz="4" w:space="0" w:color="auto"/>
            </w:tcBorders>
          </w:tcPr>
          <w:p w14:paraId="05B2F3A2" w14:textId="77777777" w:rsidR="00C1138E" w:rsidRPr="00C1138E" w:rsidRDefault="00C1138E" w:rsidP="00C1138E">
            <w:pPr>
              <w:pStyle w:val="CRCoverPage"/>
              <w:tabs>
                <w:tab w:val="right" w:pos="1759"/>
              </w:tabs>
              <w:spacing w:after="0"/>
              <w:rPr>
                <w:b/>
                <w:i/>
                <w:noProof/>
              </w:rPr>
            </w:pPr>
            <w:r w:rsidRPr="00C1138E">
              <w:rPr>
                <w:b/>
                <w:i/>
                <w:noProof/>
              </w:rPr>
              <w:t>Title:</w:t>
            </w:r>
            <w:r w:rsidRPr="00C1138E">
              <w:rPr>
                <w:b/>
                <w:i/>
                <w:noProof/>
              </w:rPr>
              <w:tab/>
            </w:r>
          </w:p>
        </w:tc>
        <w:tc>
          <w:tcPr>
            <w:tcW w:w="7797" w:type="dxa"/>
            <w:gridSpan w:val="10"/>
            <w:tcBorders>
              <w:top w:val="single" w:sz="4" w:space="0" w:color="auto"/>
              <w:right w:val="single" w:sz="4" w:space="0" w:color="auto"/>
            </w:tcBorders>
            <w:shd w:val="pct30" w:color="FFFF00" w:fill="auto"/>
          </w:tcPr>
          <w:p w14:paraId="3D393EEE" w14:textId="5EFE0D55" w:rsidR="00C1138E" w:rsidRPr="00C1138E" w:rsidRDefault="00C1138E" w:rsidP="00C1138E">
            <w:pPr>
              <w:pStyle w:val="CRCoverPage"/>
              <w:spacing w:after="0"/>
              <w:ind w:left="100"/>
              <w:rPr>
                <w:noProof/>
              </w:rPr>
            </w:pPr>
            <w:r>
              <w:rPr>
                <w:lang w:eastAsia="zh-CN"/>
              </w:rPr>
              <w:t>Trigger and Control of DC Media Negotiation</w:t>
            </w:r>
          </w:p>
        </w:tc>
      </w:tr>
      <w:tr w:rsidR="00C1138E" w:rsidRPr="00C1138E" w14:paraId="05C08479" w14:textId="77777777" w:rsidTr="00547111">
        <w:tc>
          <w:tcPr>
            <w:tcW w:w="1843" w:type="dxa"/>
            <w:tcBorders>
              <w:left w:val="single" w:sz="4" w:space="0" w:color="auto"/>
            </w:tcBorders>
          </w:tcPr>
          <w:p w14:paraId="45E29F53" w14:textId="77777777" w:rsidR="00C1138E" w:rsidRPr="00C1138E" w:rsidRDefault="00C1138E" w:rsidP="00C1138E">
            <w:pPr>
              <w:pStyle w:val="CRCoverPage"/>
              <w:spacing w:after="0"/>
              <w:rPr>
                <w:b/>
                <w:i/>
                <w:noProof/>
                <w:sz w:val="8"/>
                <w:szCs w:val="8"/>
              </w:rPr>
            </w:pPr>
          </w:p>
        </w:tc>
        <w:tc>
          <w:tcPr>
            <w:tcW w:w="7797" w:type="dxa"/>
            <w:gridSpan w:val="10"/>
            <w:tcBorders>
              <w:right w:val="single" w:sz="4" w:space="0" w:color="auto"/>
            </w:tcBorders>
          </w:tcPr>
          <w:p w14:paraId="22071BC1" w14:textId="77777777" w:rsidR="00C1138E" w:rsidRPr="00C1138E" w:rsidRDefault="00C1138E" w:rsidP="00C1138E">
            <w:pPr>
              <w:pStyle w:val="CRCoverPage"/>
              <w:spacing w:after="0"/>
              <w:rPr>
                <w:noProof/>
                <w:sz w:val="8"/>
                <w:szCs w:val="8"/>
              </w:rPr>
            </w:pPr>
          </w:p>
        </w:tc>
      </w:tr>
      <w:tr w:rsidR="00C1138E" w:rsidRPr="00C1138E" w14:paraId="46D5D7C2" w14:textId="77777777" w:rsidTr="00547111">
        <w:tc>
          <w:tcPr>
            <w:tcW w:w="1843" w:type="dxa"/>
            <w:tcBorders>
              <w:left w:val="single" w:sz="4" w:space="0" w:color="auto"/>
            </w:tcBorders>
          </w:tcPr>
          <w:p w14:paraId="45A6C2C4" w14:textId="77777777" w:rsidR="00C1138E" w:rsidRPr="00C1138E" w:rsidRDefault="00C1138E" w:rsidP="00C1138E">
            <w:pPr>
              <w:pStyle w:val="CRCoverPage"/>
              <w:tabs>
                <w:tab w:val="right" w:pos="1759"/>
              </w:tabs>
              <w:spacing w:after="0"/>
              <w:rPr>
                <w:b/>
                <w:i/>
                <w:noProof/>
              </w:rPr>
            </w:pPr>
            <w:r w:rsidRPr="00C1138E">
              <w:rPr>
                <w:b/>
                <w:i/>
                <w:noProof/>
              </w:rPr>
              <w:t>Source to WG:</w:t>
            </w:r>
          </w:p>
        </w:tc>
        <w:tc>
          <w:tcPr>
            <w:tcW w:w="7797" w:type="dxa"/>
            <w:gridSpan w:val="10"/>
            <w:tcBorders>
              <w:right w:val="single" w:sz="4" w:space="0" w:color="auto"/>
            </w:tcBorders>
            <w:shd w:val="pct30" w:color="FFFF00" w:fill="auto"/>
          </w:tcPr>
          <w:p w14:paraId="298AA482" w14:textId="66A4AB65" w:rsidR="00C1138E" w:rsidRPr="00C1138E" w:rsidRDefault="00C1138E" w:rsidP="00C1138E">
            <w:pPr>
              <w:pStyle w:val="CRCoverPage"/>
              <w:spacing w:after="0"/>
              <w:ind w:left="100"/>
              <w:rPr>
                <w:noProof/>
              </w:rPr>
            </w:pPr>
            <w:r w:rsidRPr="00C1138E">
              <w:rPr>
                <w:noProof/>
              </w:rPr>
              <w:fldChar w:fldCharType="begin"/>
            </w:r>
            <w:r w:rsidRPr="00C1138E">
              <w:rPr>
                <w:noProof/>
              </w:rPr>
              <w:instrText xml:space="preserve"> DOCPROPERTY  SourceIfWg  \* MERGEFORMAT </w:instrText>
            </w:r>
            <w:r w:rsidRPr="00C1138E">
              <w:rPr>
                <w:noProof/>
              </w:rPr>
              <w:fldChar w:fldCharType="separate"/>
            </w:r>
            <w:r w:rsidRPr="00C1138E">
              <w:rPr>
                <w:noProof/>
              </w:rPr>
              <w:t>Huawei, HiSilicon</w:t>
            </w:r>
            <w:r w:rsidRPr="00C1138E">
              <w:rPr>
                <w:noProof/>
              </w:rPr>
              <w:fldChar w:fldCharType="end"/>
            </w:r>
            <w:r w:rsidR="00556F50">
              <w:rPr>
                <w:noProof/>
              </w:rPr>
              <w:t>, CMCC</w:t>
            </w:r>
          </w:p>
        </w:tc>
      </w:tr>
      <w:tr w:rsidR="00C1138E" w:rsidRPr="00C1138E" w14:paraId="4196B218" w14:textId="77777777" w:rsidTr="00547111">
        <w:tc>
          <w:tcPr>
            <w:tcW w:w="1843" w:type="dxa"/>
            <w:tcBorders>
              <w:left w:val="single" w:sz="4" w:space="0" w:color="auto"/>
            </w:tcBorders>
          </w:tcPr>
          <w:p w14:paraId="14C300BA" w14:textId="77777777" w:rsidR="00C1138E" w:rsidRPr="00C1138E" w:rsidRDefault="00C1138E" w:rsidP="00C1138E">
            <w:pPr>
              <w:pStyle w:val="CRCoverPage"/>
              <w:tabs>
                <w:tab w:val="right" w:pos="1759"/>
              </w:tabs>
              <w:spacing w:after="0"/>
              <w:rPr>
                <w:b/>
                <w:i/>
                <w:noProof/>
              </w:rPr>
            </w:pPr>
            <w:r w:rsidRPr="00C1138E">
              <w:rPr>
                <w:b/>
                <w:i/>
                <w:noProof/>
              </w:rPr>
              <w:t>Source to TSG:</w:t>
            </w:r>
          </w:p>
        </w:tc>
        <w:tc>
          <w:tcPr>
            <w:tcW w:w="7797" w:type="dxa"/>
            <w:gridSpan w:val="10"/>
            <w:tcBorders>
              <w:right w:val="single" w:sz="4" w:space="0" w:color="auto"/>
            </w:tcBorders>
            <w:shd w:val="pct30" w:color="FFFF00" w:fill="auto"/>
          </w:tcPr>
          <w:p w14:paraId="17FF8B7B" w14:textId="2FAB7024" w:rsidR="00C1138E" w:rsidRPr="00C1138E" w:rsidRDefault="00C1138E" w:rsidP="00C1138E">
            <w:pPr>
              <w:pStyle w:val="CRCoverPage"/>
              <w:spacing w:after="0"/>
              <w:ind w:left="100"/>
              <w:rPr>
                <w:noProof/>
              </w:rPr>
            </w:pPr>
            <w:r w:rsidRPr="00C1138E">
              <w:rPr>
                <w:noProof/>
              </w:rPr>
              <w:t>SA2</w:t>
            </w:r>
          </w:p>
        </w:tc>
      </w:tr>
      <w:tr w:rsidR="00C1138E" w:rsidRPr="00C1138E" w14:paraId="76303739" w14:textId="77777777" w:rsidTr="00547111">
        <w:tc>
          <w:tcPr>
            <w:tcW w:w="1843" w:type="dxa"/>
            <w:tcBorders>
              <w:left w:val="single" w:sz="4" w:space="0" w:color="auto"/>
            </w:tcBorders>
          </w:tcPr>
          <w:p w14:paraId="4D3B1657" w14:textId="77777777" w:rsidR="00C1138E" w:rsidRPr="00C1138E" w:rsidRDefault="00C1138E" w:rsidP="00C1138E">
            <w:pPr>
              <w:pStyle w:val="CRCoverPage"/>
              <w:spacing w:after="0"/>
              <w:rPr>
                <w:b/>
                <w:i/>
                <w:noProof/>
                <w:sz w:val="8"/>
                <w:szCs w:val="8"/>
              </w:rPr>
            </w:pPr>
          </w:p>
        </w:tc>
        <w:tc>
          <w:tcPr>
            <w:tcW w:w="7797" w:type="dxa"/>
            <w:gridSpan w:val="10"/>
            <w:tcBorders>
              <w:right w:val="single" w:sz="4" w:space="0" w:color="auto"/>
            </w:tcBorders>
          </w:tcPr>
          <w:p w14:paraId="6ED4D65A" w14:textId="77777777" w:rsidR="00C1138E" w:rsidRPr="00C1138E" w:rsidRDefault="00C1138E" w:rsidP="00C1138E">
            <w:pPr>
              <w:pStyle w:val="CRCoverPage"/>
              <w:spacing w:after="0"/>
              <w:rPr>
                <w:noProof/>
                <w:sz w:val="8"/>
                <w:szCs w:val="8"/>
              </w:rPr>
            </w:pPr>
          </w:p>
        </w:tc>
      </w:tr>
      <w:tr w:rsidR="00C1138E" w:rsidRPr="00C1138E" w14:paraId="50563E52" w14:textId="77777777" w:rsidTr="00547111">
        <w:tc>
          <w:tcPr>
            <w:tcW w:w="1843" w:type="dxa"/>
            <w:tcBorders>
              <w:left w:val="single" w:sz="4" w:space="0" w:color="auto"/>
            </w:tcBorders>
          </w:tcPr>
          <w:p w14:paraId="32C381B7" w14:textId="77777777" w:rsidR="00C1138E" w:rsidRPr="00C1138E" w:rsidRDefault="00C1138E" w:rsidP="00C1138E">
            <w:pPr>
              <w:pStyle w:val="CRCoverPage"/>
              <w:tabs>
                <w:tab w:val="right" w:pos="1759"/>
              </w:tabs>
              <w:spacing w:after="0"/>
              <w:rPr>
                <w:b/>
                <w:i/>
                <w:noProof/>
              </w:rPr>
            </w:pPr>
            <w:r w:rsidRPr="00C1138E">
              <w:rPr>
                <w:b/>
                <w:i/>
                <w:noProof/>
              </w:rPr>
              <w:t>Work item code:</w:t>
            </w:r>
          </w:p>
        </w:tc>
        <w:tc>
          <w:tcPr>
            <w:tcW w:w="3686" w:type="dxa"/>
            <w:gridSpan w:val="5"/>
            <w:shd w:val="pct30" w:color="FFFF00" w:fill="auto"/>
          </w:tcPr>
          <w:p w14:paraId="115414A3" w14:textId="4E70E4AD" w:rsidR="00C1138E" w:rsidRPr="00C1138E" w:rsidRDefault="00C1138E" w:rsidP="00C1138E">
            <w:pPr>
              <w:pStyle w:val="CRCoverPage"/>
              <w:spacing w:after="0"/>
              <w:ind w:left="100"/>
              <w:rPr>
                <w:noProof/>
              </w:rPr>
            </w:pPr>
            <w:r>
              <w:rPr>
                <w:noProof/>
              </w:rPr>
              <w:t>NG_RTC</w:t>
            </w:r>
          </w:p>
        </w:tc>
        <w:tc>
          <w:tcPr>
            <w:tcW w:w="567" w:type="dxa"/>
            <w:tcBorders>
              <w:left w:val="nil"/>
            </w:tcBorders>
          </w:tcPr>
          <w:p w14:paraId="61A86BCF" w14:textId="77777777" w:rsidR="00C1138E" w:rsidRPr="00C1138E" w:rsidRDefault="00C1138E" w:rsidP="00C1138E">
            <w:pPr>
              <w:pStyle w:val="CRCoverPage"/>
              <w:spacing w:after="0"/>
              <w:ind w:right="100"/>
              <w:rPr>
                <w:noProof/>
              </w:rPr>
            </w:pPr>
          </w:p>
        </w:tc>
        <w:tc>
          <w:tcPr>
            <w:tcW w:w="1417" w:type="dxa"/>
            <w:gridSpan w:val="3"/>
            <w:tcBorders>
              <w:left w:val="nil"/>
            </w:tcBorders>
          </w:tcPr>
          <w:p w14:paraId="153CBFB1" w14:textId="77777777" w:rsidR="00C1138E" w:rsidRPr="00C1138E" w:rsidRDefault="00C1138E" w:rsidP="00C1138E">
            <w:pPr>
              <w:pStyle w:val="CRCoverPage"/>
              <w:spacing w:after="0"/>
              <w:jc w:val="right"/>
              <w:rPr>
                <w:noProof/>
              </w:rPr>
            </w:pPr>
            <w:r w:rsidRPr="00C1138E">
              <w:rPr>
                <w:b/>
                <w:i/>
                <w:noProof/>
              </w:rPr>
              <w:t>Date:</w:t>
            </w:r>
          </w:p>
        </w:tc>
        <w:tc>
          <w:tcPr>
            <w:tcW w:w="2127" w:type="dxa"/>
            <w:tcBorders>
              <w:right w:val="single" w:sz="4" w:space="0" w:color="auto"/>
            </w:tcBorders>
            <w:shd w:val="pct30" w:color="FFFF00" w:fill="auto"/>
          </w:tcPr>
          <w:p w14:paraId="56929475" w14:textId="729EEAAF" w:rsidR="00C1138E" w:rsidRPr="00C1138E" w:rsidRDefault="00C1138E" w:rsidP="00C1138E">
            <w:pPr>
              <w:pStyle w:val="CRCoverPage"/>
              <w:spacing w:after="0"/>
              <w:ind w:left="100"/>
              <w:rPr>
                <w:noProof/>
              </w:rPr>
            </w:pPr>
            <w:r w:rsidRPr="00C1138E">
              <w:rPr>
                <w:noProof/>
              </w:rPr>
              <w:t>2023-04-07</w:t>
            </w:r>
          </w:p>
        </w:tc>
      </w:tr>
      <w:tr w:rsidR="00C1138E" w:rsidRPr="00C1138E" w14:paraId="690C7843" w14:textId="77777777" w:rsidTr="00547111">
        <w:tc>
          <w:tcPr>
            <w:tcW w:w="1843" w:type="dxa"/>
            <w:tcBorders>
              <w:left w:val="single" w:sz="4" w:space="0" w:color="auto"/>
            </w:tcBorders>
          </w:tcPr>
          <w:p w14:paraId="17A1A642" w14:textId="77777777" w:rsidR="00C1138E" w:rsidRPr="00C1138E" w:rsidRDefault="00C1138E" w:rsidP="00C1138E">
            <w:pPr>
              <w:pStyle w:val="CRCoverPage"/>
              <w:spacing w:after="0"/>
              <w:rPr>
                <w:b/>
                <w:i/>
                <w:noProof/>
                <w:sz w:val="8"/>
                <w:szCs w:val="8"/>
              </w:rPr>
            </w:pPr>
          </w:p>
        </w:tc>
        <w:tc>
          <w:tcPr>
            <w:tcW w:w="1986" w:type="dxa"/>
            <w:gridSpan w:val="4"/>
          </w:tcPr>
          <w:p w14:paraId="2F73FCFB" w14:textId="77777777" w:rsidR="00C1138E" w:rsidRPr="00C1138E" w:rsidRDefault="00C1138E" w:rsidP="00C1138E">
            <w:pPr>
              <w:pStyle w:val="CRCoverPage"/>
              <w:spacing w:after="0"/>
              <w:rPr>
                <w:noProof/>
                <w:sz w:val="8"/>
                <w:szCs w:val="8"/>
              </w:rPr>
            </w:pPr>
          </w:p>
        </w:tc>
        <w:tc>
          <w:tcPr>
            <w:tcW w:w="2267" w:type="dxa"/>
            <w:gridSpan w:val="2"/>
          </w:tcPr>
          <w:p w14:paraId="0FBCFC35" w14:textId="77777777" w:rsidR="00C1138E" w:rsidRPr="00C1138E" w:rsidRDefault="00C1138E" w:rsidP="00C1138E">
            <w:pPr>
              <w:pStyle w:val="CRCoverPage"/>
              <w:spacing w:after="0"/>
              <w:rPr>
                <w:noProof/>
                <w:sz w:val="8"/>
                <w:szCs w:val="8"/>
              </w:rPr>
            </w:pPr>
          </w:p>
        </w:tc>
        <w:tc>
          <w:tcPr>
            <w:tcW w:w="1417" w:type="dxa"/>
            <w:gridSpan w:val="3"/>
          </w:tcPr>
          <w:p w14:paraId="60243A9E" w14:textId="77777777" w:rsidR="00C1138E" w:rsidRPr="00C1138E" w:rsidRDefault="00C1138E" w:rsidP="00C1138E">
            <w:pPr>
              <w:pStyle w:val="CRCoverPage"/>
              <w:spacing w:after="0"/>
              <w:rPr>
                <w:noProof/>
                <w:sz w:val="8"/>
                <w:szCs w:val="8"/>
              </w:rPr>
            </w:pPr>
          </w:p>
        </w:tc>
        <w:tc>
          <w:tcPr>
            <w:tcW w:w="2127" w:type="dxa"/>
            <w:tcBorders>
              <w:right w:val="single" w:sz="4" w:space="0" w:color="auto"/>
            </w:tcBorders>
          </w:tcPr>
          <w:p w14:paraId="68E9B688" w14:textId="77777777" w:rsidR="00C1138E" w:rsidRPr="00C1138E" w:rsidRDefault="00C1138E" w:rsidP="00C1138E">
            <w:pPr>
              <w:pStyle w:val="CRCoverPage"/>
              <w:spacing w:after="0"/>
              <w:rPr>
                <w:noProof/>
                <w:sz w:val="8"/>
                <w:szCs w:val="8"/>
              </w:rPr>
            </w:pPr>
          </w:p>
        </w:tc>
      </w:tr>
      <w:tr w:rsidR="00C1138E" w:rsidRPr="00C1138E" w14:paraId="13D4AF59" w14:textId="77777777" w:rsidTr="00547111">
        <w:trPr>
          <w:cantSplit/>
        </w:trPr>
        <w:tc>
          <w:tcPr>
            <w:tcW w:w="1843" w:type="dxa"/>
            <w:tcBorders>
              <w:left w:val="single" w:sz="4" w:space="0" w:color="auto"/>
            </w:tcBorders>
          </w:tcPr>
          <w:p w14:paraId="1E6EA205" w14:textId="77777777" w:rsidR="00C1138E" w:rsidRPr="00C1138E" w:rsidRDefault="00C1138E" w:rsidP="00C1138E">
            <w:pPr>
              <w:pStyle w:val="CRCoverPage"/>
              <w:tabs>
                <w:tab w:val="right" w:pos="1759"/>
              </w:tabs>
              <w:spacing w:after="0"/>
              <w:rPr>
                <w:b/>
                <w:i/>
                <w:noProof/>
              </w:rPr>
            </w:pPr>
            <w:r w:rsidRPr="00C1138E">
              <w:rPr>
                <w:b/>
                <w:i/>
                <w:noProof/>
              </w:rPr>
              <w:t>Category:</w:t>
            </w:r>
          </w:p>
        </w:tc>
        <w:tc>
          <w:tcPr>
            <w:tcW w:w="851" w:type="dxa"/>
            <w:shd w:val="pct30" w:color="FFFF00" w:fill="auto"/>
          </w:tcPr>
          <w:p w14:paraId="154A6113" w14:textId="44C6218A" w:rsidR="00C1138E" w:rsidRPr="00C1138E" w:rsidRDefault="00C1138E" w:rsidP="00C1138E">
            <w:pPr>
              <w:pStyle w:val="CRCoverPage"/>
              <w:spacing w:after="0"/>
              <w:ind w:left="100" w:right="-609"/>
              <w:rPr>
                <w:b/>
                <w:noProof/>
              </w:rPr>
            </w:pPr>
            <w:r>
              <w:rPr>
                <w:b/>
                <w:noProof/>
              </w:rPr>
              <w:t>B</w:t>
            </w:r>
          </w:p>
        </w:tc>
        <w:tc>
          <w:tcPr>
            <w:tcW w:w="3402" w:type="dxa"/>
            <w:gridSpan w:val="5"/>
            <w:tcBorders>
              <w:left w:val="nil"/>
            </w:tcBorders>
          </w:tcPr>
          <w:p w14:paraId="617AE5C6" w14:textId="77777777" w:rsidR="00C1138E" w:rsidRPr="00C1138E" w:rsidRDefault="00C1138E" w:rsidP="00C1138E">
            <w:pPr>
              <w:pStyle w:val="CRCoverPage"/>
              <w:spacing w:after="0"/>
              <w:rPr>
                <w:noProof/>
              </w:rPr>
            </w:pPr>
          </w:p>
        </w:tc>
        <w:tc>
          <w:tcPr>
            <w:tcW w:w="1417" w:type="dxa"/>
            <w:gridSpan w:val="3"/>
            <w:tcBorders>
              <w:left w:val="nil"/>
            </w:tcBorders>
          </w:tcPr>
          <w:p w14:paraId="42CDCEE5" w14:textId="77777777" w:rsidR="00C1138E" w:rsidRPr="00C1138E" w:rsidRDefault="00C1138E" w:rsidP="00C1138E">
            <w:pPr>
              <w:pStyle w:val="CRCoverPage"/>
              <w:spacing w:after="0"/>
              <w:jc w:val="right"/>
              <w:rPr>
                <w:b/>
                <w:i/>
                <w:noProof/>
              </w:rPr>
            </w:pPr>
            <w:r w:rsidRPr="00C1138E">
              <w:rPr>
                <w:b/>
                <w:i/>
                <w:noProof/>
              </w:rPr>
              <w:t>Release:</w:t>
            </w:r>
          </w:p>
        </w:tc>
        <w:tc>
          <w:tcPr>
            <w:tcW w:w="2127" w:type="dxa"/>
            <w:tcBorders>
              <w:right w:val="single" w:sz="4" w:space="0" w:color="auto"/>
            </w:tcBorders>
            <w:shd w:val="pct30" w:color="FFFF00" w:fill="auto"/>
          </w:tcPr>
          <w:p w14:paraId="6C870B98" w14:textId="43994D67" w:rsidR="00C1138E" w:rsidRPr="00C1138E" w:rsidRDefault="00C1138E" w:rsidP="00C1138E">
            <w:pPr>
              <w:pStyle w:val="CRCoverPage"/>
              <w:spacing w:after="0"/>
              <w:ind w:left="100"/>
              <w:rPr>
                <w:noProof/>
              </w:rPr>
            </w:pPr>
            <w:r w:rsidRPr="00C1138E">
              <w:rPr>
                <w:noProof/>
              </w:rPr>
              <w:t>Rel-18</w:t>
            </w:r>
          </w:p>
        </w:tc>
      </w:tr>
      <w:tr w:rsidR="00C1138E" w:rsidRPr="00C1138E" w14:paraId="30122F0C" w14:textId="77777777" w:rsidTr="00547111">
        <w:tc>
          <w:tcPr>
            <w:tcW w:w="1843" w:type="dxa"/>
            <w:tcBorders>
              <w:left w:val="single" w:sz="4" w:space="0" w:color="auto"/>
              <w:bottom w:val="single" w:sz="4" w:space="0" w:color="auto"/>
            </w:tcBorders>
          </w:tcPr>
          <w:p w14:paraId="615796D0" w14:textId="77777777" w:rsidR="00C1138E" w:rsidRPr="00C1138E" w:rsidRDefault="00C1138E" w:rsidP="00C1138E">
            <w:pPr>
              <w:pStyle w:val="CRCoverPage"/>
              <w:spacing w:after="0"/>
              <w:rPr>
                <w:b/>
                <w:i/>
                <w:noProof/>
              </w:rPr>
            </w:pPr>
          </w:p>
        </w:tc>
        <w:tc>
          <w:tcPr>
            <w:tcW w:w="4677" w:type="dxa"/>
            <w:gridSpan w:val="8"/>
            <w:tcBorders>
              <w:bottom w:val="single" w:sz="4" w:space="0" w:color="auto"/>
            </w:tcBorders>
          </w:tcPr>
          <w:p w14:paraId="78418D37" w14:textId="77777777" w:rsidR="00C1138E" w:rsidRPr="00C1138E" w:rsidRDefault="00C1138E" w:rsidP="00C1138E">
            <w:pPr>
              <w:pStyle w:val="CRCoverPage"/>
              <w:spacing w:after="0"/>
              <w:ind w:left="383" w:hanging="383"/>
              <w:rPr>
                <w:i/>
                <w:noProof/>
                <w:sz w:val="18"/>
              </w:rPr>
            </w:pPr>
            <w:r w:rsidRPr="00C1138E">
              <w:rPr>
                <w:i/>
                <w:noProof/>
                <w:sz w:val="18"/>
              </w:rPr>
              <w:t xml:space="preserve">Use </w:t>
            </w:r>
            <w:r w:rsidRPr="00C1138E">
              <w:rPr>
                <w:i/>
                <w:noProof/>
                <w:sz w:val="18"/>
                <w:u w:val="single"/>
              </w:rPr>
              <w:t>one</w:t>
            </w:r>
            <w:r w:rsidRPr="00C1138E">
              <w:rPr>
                <w:i/>
                <w:noProof/>
                <w:sz w:val="18"/>
              </w:rPr>
              <w:t xml:space="preserve"> of the following categories:</w:t>
            </w:r>
            <w:r w:rsidRPr="00C1138E">
              <w:rPr>
                <w:b/>
                <w:i/>
                <w:noProof/>
                <w:sz w:val="18"/>
              </w:rPr>
              <w:br/>
              <w:t>F</w:t>
            </w:r>
            <w:r w:rsidRPr="00C1138E">
              <w:rPr>
                <w:i/>
                <w:noProof/>
                <w:sz w:val="18"/>
              </w:rPr>
              <w:t xml:space="preserve">  (correction)</w:t>
            </w:r>
            <w:r w:rsidRPr="00C1138E">
              <w:rPr>
                <w:i/>
                <w:noProof/>
                <w:sz w:val="18"/>
              </w:rPr>
              <w:br/>
            </w:r>
            <w:r w:rsidRPr="00C1138E">
              <w:rPr>
                <w:b/>
                <w:i/>
                <w:noProof/>
                <w:sz w:val="18"/>
              </w:rPr>
              <w:t>A</w:t>
            </w:r>
            <w:r w:rsidRPr="00C1138E">
              <w:rPr>
                <w:i/>
                <w:noProof/>
                <w:sz w:val="18"/>
              </w:rPr>
              <w:t xml:space="preserve">  (mirror corresponding to a change in an earlier </w:t>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r>
            <w:r w:rsidRPr="00C1138E">
              <w:rPr>
                <w:i/>
                <w:noProof/>
                <w:sz w:val="18"/>
              </w:rPr>
              <w:tab/>
              <w:t>release)</w:t>
            </w:r>
            <w:r w:rsidRPr="00C1138E">
              <w:rPr>
                <w:i/>
                <w:noProof/>
                <w:sz w:val="18"/>
              </w:rPr>
              <w:br/>
            </w:r>
            <w:r w:rsidRPr="00C1138E">
              <w:rPr>
                <w:b/>
                <w:i/>
                <w:noProof/>
                <w:sz w:val="18"/>
              </w:rPr>
              <w:t>B</w:t>
            </w:r>
            <w:r w:rsidRPr="00C1138E">
              <w:rPr>
                <w:i/>
                <w:noProof/>
                <w:sz w:val="18"/>
              </w:rPr>
              <w:t xml:space="preserve">  (addition of feature), </w:t>
            </w:r>
            <w:r w:rsidRPr="00C1138E">
              <w:rPr>
                <w:i/>
                <w:noProof/>
                <w:sz w:val="18"/>
              </w:rPr>
              <w:br/>
            </w:r>
            <w:r w:rsidRPr="00C1138E">
              <w:rPr>
                <w:b/>
                <w:i/>
                <w:noProof/>
                <w:sz w:val="18"/>
              </w:rPr>
              <w:t>C</w:t>
            </w:r>
            <w:r w:rsidRPr="00C1138E">
              <w:rPr>
                <w:i/>
                <w:noProof/>
                <w:sz w:val="18"/>
              </w:rPr>
              <w:t xml:space="preserve">  (functional modification of feature)</w:t>
            </w:r>
            <w:r w:rsidRPr="00C1138E">
              <w:rPr>
                <w:i/>
                <w:noProof/>
                <w:sz w:val="18"/>
              </w:rPr>
              <w:br/>
            </w:r>
            <w:r w:rsidRPr="00C1138E">
              <w:rPr>
                <w:b/>
                <w:i/>
                <w:noProof/>
                <w:sz w:val="18"/>
              </w:rPr>
              <w:t>D</w:t>
            </w:r>
            <w:r w:rsidRPr="00C1138E">
              <w:rPr>
                <w:i/>
                <w:noProof/>
                <w:sz w:val="18"/>
              </w:rPr>
              <w:t xml:space="preserve">  (editorial modification)</w:t>
            </w:r>
          </w:p>
          <w:p w14:paraId="05D36727" w14:textId="77777777" w:rsidR="00C1138E" w:rsidRPr="00C1138E" w:rsidRDefault="00C1138E" w:rsidP="00C1138E">
            <w:pPr>
              <w:pStyle w:val="CRCoverPage"/>
              <w:rPr>
                <w:noProof/>
              </w:rPr>
            </w:pPr>
            <w:r w:rsidRPr="00C1138E">
              <w:rPr>
                <w:noProof/>
                <w:sz w:val="18"/>
              </w:rPr>
              <w:t>Detailed explanations of the above categories can</w:t>
            </w:r>
            <w:r w:rsidRPr="00C1138E">
              <w:rPr>
                <w:noProof/>
                <w:sz w:val="18"/>
              </w:rPr>
              <w:br/>
              <w:t xml:space="preserve">be found in 3GPP </w:t>
            </w:r>
            <w:hyperlink r:id="rId11" w:history="1">
              <w:r w:rsidRPr="00C1138E">
                <w:rPr>
                  <w:rStyle w:val="aa"/>
                  <w:noProof/>
                  <w:sz w:val="18"/>
                </w:rPr>
                <w:t>TR 21.900</w:t>
              </w:r>
            </w:hyperlink>
            <w:r w:rsidRPr="00C1138E">
              <w:rPr>
                <w:noProof/>
                <w:sz w:val="18"/>
              </w:rPr>
              <w:t>.</w:t>
            </w:r>
          </w:p>
        </w:tc>
        <w:tc>
          <w:tcPr>
            <w:tcW w:w="3120" w:type="dxa"/>
            <w:gridSpan w:val="2"/>
            <w:tcBorders>
              <w:bottom w:val="single" w:sz="4" w:space="0" w:color="auto"/>
              <w:right w:val="single" w:sz="4" w:space="0" w:color="auto"/>
            </w:tcBorders>
          </w:tcPr>
          <w:p w14:paraId="1A28F380" w14:textId="2B8F7B7C" w:rsidR="00C1138E" w:rsidRPr="00C1138E" w:rsidRDefault="00C1138E" w:rsidP="00C1138E">
            <w:pPr>
              <w:pStyle w:val="CRCoverPage"/>
              <w:tabs>
                <w:tab w:val="left" w:pos="950"/>
              </w:tabs>
              <w:spacing w:after="0"/>
              <w:ind w:left="241" w:hanging="241"/>
              <w:rPr>
                <w:i/>
                <w:noProof/>
                <w:sz w:val="18"/>
              </w:rPr>
            </w:pPr>
            <w:r w:rsidRPr="00C1138E">
              <w:rPr>
                <w:i/>
                <w:noProof/>
                <w:sz w:val="18"/>
              </w:rPr>
              <w:t xml:space="preserve">Use </w:t>
            </w:r>
            <w:r w:rsidRPr="00C1138E">
              <w:rPr>
                <w:i/>
                <w:noProof/>
                <w:sz w:val="18"/>
                <w:u w:val="single"/>
              </w:rPr>
              <w:t>one</w:t>
            </w:r>
            <w:r w:rsidRPr="00C1138E">
              <w:rPr>
                <w:i/>
                <w:noProof/>
                <w:sz w:val="18"/>
              </w:rPr>
              <w:t xml:space="preserve"> of the following releases:</w:t>
            </w:r>
            <w:r w:rsidRPr="00C1138E">
              <w:rPr>
                <w:i/>
                <w:noProof/>
                <w:sz w:val="18"/>
              </w:rPr>
              <w:br/>
              <w:t>Rel-8</w:t>
            </w:r>
            <w:r w:rsidRPr="00C1138E">
              <w:rPr>
                <w:i/>
                <w:noProof/>
                <w:sz w:val="18"/>
              </w:rPr>
              <w:tab/>
              <w:t>(Release 8)</w:t>
            </w:r>
            <w:r w:rsidRPr="00C1138E">
              <w:rPr>
                <w:i/>
                <w:noProof/>
                <w:sz w:val="18"/>
              </w:rPr>
              <w:br/>
              <w:t>Rel-9</w:t>
            </w:r>
            <w:r w:rsidRPr="00C1138E">
              <w:rPr>
                <w:i/>
                <w:noProof/>
                <w:sz w:val="18"/>
              </w:rPr>
              <w:tab/>
              <w:t>(Release 9)</w:t>
            </w:r>
            <w:r w:rsidRPr="00C1138E">
              <w:rPr>
                <w:i/>
                <w:noProof/>
                <w:sz w:val="18"/>
              </w:rPr>
              <w:br/>
              <w:t>Rel-10</w:t>
            </w:r>
            <w:r w:rsidRPr="00C1138E">
              <w:rPr>
                <w:i/>
                <w:noProof/>
                <w:sz w:val="18"/>
              </w:rPr>
              <w:tab/>
              <w:t>(Release 10)</w:t>
            </w:r>
            <w:r w:rsidRPr="00C1138E">
              <w:rPr>
                <w:i/>
                <w:noProof/>
                <w:sz w:val="18"/>
              </w:rPr>
              <w:br/>
              <w:t>Rel-11</w:t>
            </w:r>
            <w:r w:rsidRPr="00C1138E">
              <w:rPr>
                <w:i/>
                <w:noProof/>
                <w:sz w:val="18"/>
              </w:rPr>
              <w:tab/>
              <w:t>(Release 11)</w:t>
            </w:r>
            <w:r w:rsidRPr="00C1138E">
              <w:rPr>
                <w:i/>
                <w:noProof/>
                <w:sz w:val="18"/>
              </w:rPr>
              <w:br/>
              <w:t>…</w:t>
            </w:r>
            <w:r w:rsidRPr="00C1138E">
              <w:rPr>
                <w:i/>
                <w:noProof/>
                <w:sz w:val="18"/>
              </w:rPr>
              <w:br/>
              <w:t>Rel-16</w:t>
            </w:r>
            <w:r w:rsidRPr="00C1138E">
              <w:rPr>
                <w:i/>
                <w:noProof/>
                <w:sz w:val="18"/>
              </w:rPr>
              <w:tab/>
              <w:t>(Release 16)</w:t>
            </w:r>
            <w:r w:rsidRPr="00C1138E">
              <w:rPr>
                <w:i/>
                <w:noProof/>
                <w:sz w:val="18"/>
              </w:rPr>
              <w:br/>
              <w:t>Rel-17</w:t>
            </w:r>
            <w:r w:rsidRPr="00C1138E">
              <w:rPr>
                <w:i/>
                <w:noProof/>
                <w:sz w:val="18"/>
              </w:rPr>
              <w:tab/>
              <w:t>(Release 17)</w:t>
            </w:r>
            <w:r w:rsidRPr="00C1138E">
              <w:rPr>
                <w:i/>
                <w:noProof/>
                <w:sz w:val="18"/>
              </w:rPr>
              <w:br/>
              <w:t>Rel-18</w:t>
            </w:r>
            <w:r w:rsidRPr="00C1138E">
              <w:rPr>
                <w:i/>
                <w:noProof/>
                <w:sz w:val="18"/>
              </w:rPr>
              <w:tab/>
              <w:t>(Release 18)</w:t>
            </w:r>
            <w:r w:rsidRPr="00C1138E">
              <w:rPr>
                <w:i/>
                <w:noProof/>
                <w:sz w:val="18"/>
              </w:rPr>
              <w:br/>
              <w:t>Rel-19</w:t>
            </w:r>
            <w:r w:rsidRPr="00C1138E">
              <w:rPr>
                <w:i/>
                <w:noProof/>
                <w:sz w:val="18"/>
              </w:rPr>
              <w:tab/>
              <w:t>(Release 19)</w:t>
            </w:r>
          </w:p>
        </w:tc>
      </w:tr>
      <w:tr w:rsidR="00C1138E" w:rsidRPr="00C1138E" w14:paraId="7FBEB8E7" w14:textId="77777777" w:rsidTr="00547111">
        <w:tc>
          <w:tcPr>
            <w:tcW w:w="1843" w:type="dxa"/>
          </w:tcPr>
          <w:p w14:paraId="44A3A604" w14:textId="77777777" w:rsidR="00C1138E" w:rsidRPr="00C1138E" w:rsidRDefault="00C1138E" w:rsidP="00C1138E">
            <w:pPr>
              <w:pStyle w:val="CRCoverPage"/>
              <w:spacing w:after="0"/>
              <w:rPr>
                <w:b/>
                <w:i/>
                <w:noProof/>
                <w:sz w:val="8"/>
                <w:szCs w:val="8"/>
              </w:rPr>
            </w:pPr>
          </w:p>
        </w:tc>
        <w:tc>
          <w:tcPr>
            <w:tcW w:w="7797" w:type="dxa"/>
            <w:gridSpan w:val="10"/>
          </w:tcPr>
          <w:p w14:paraId="5524CC4E" w14:textId="77777777" w:rsidR="00C1138E" w:rsidRPr="00C1138E" w:rsidRDefault="00C1138E" w:rsidP="00C1138E">
            <w:pPr>
              <w:pStyle w:val="CRCoverPage"/>
              <w:spacing w:after="0"/>
              <w:rPr>
                <w:noProof/>
                <w:sz w:val="8"/>
                <w:szCs w:val="8"/>
              </w:rPr>
            </w:pPr>
          </w:p>
        </w:tc>
      </w:tr>
      <w:tr w:rsidR="00C1138E" w:rsidRPr="00C1138E" w14:paraId="1256F52C" w14:textId="77777777" w:rsidTr="00547111">
        <w:tc>
          <w:tcPr>
            <w:tcW w:w="2694" w:type="dxa"/>
            <w:gridSpan w:val="2"/>
            <w:tcBorders>
              <w:top w:val="single" w:sz="4" w:space="0" w:color="auto"/>
              <w:left w:val="single" w:sz="4" w:space="0" w:color="auto"/>
            </w:tcBorders>
          </w:tcPr>
          <w:p w14:paraId="52C87DB0" w14:textId="77777777" w:rsidR="00C1138E" w:rsidRPr="00C1138E" w:rsidRDefault="00C1138E" w:rsidP="00C1138E">
            <w:pPr>
              <w:pStyle w:val="CRCoverPage"/>
              <w:tabs>
                <w:tab w:val="right" w:pos="2184"/>
              </w:tabs>
              <w:spacing w:after="0"/>
              <w:rPr>
                <w:b/>
                <w:i/>
                <w:noProof/>
              </w:rPr>
            </w:pPr>
            <w:r w:rsidRPr="00C1138E">
              <w:rPr>
                <w:b/>
                <w:i/>
                <w:noProof/>
              </w:rPr>
              <w:t>Reason for change:</w:t>
            </w:r>
          </w:p>
        </w:tc>
        <w:tc>
          <w:tcPr>
            <w:tcW w:w="6946" w:type="dxa"/>
            <w:gridSpan w:val="9"/>
            <w:tcBorders>
              <w:top w:val="single" w:sz="4" w:space="0" w:color="auto"/>
              <w:right w:val="single" w:sz="4" w:space="0" w:color="auto"/>
            </w:tcBorders>
            <w:shd w:val="pct30" w:color="FFFF00" w:fill="auto"/>
          </w:tcPr>
          <w:p w14:paraId="1275A64F" w14:textId="51FC3EDB" w:rsidR="00C1138E" w:rsidRDefault="00C1138E" w:rsidP="00C1138E">
            <w:pPr>
              <w:pStyle w:val="CRCoverPage"/>
              <w:spacing w:afterLines="50"/>
              <w:ind w:left="102"/>
              <w:rPr>
                <w:noProof/>
              </w:rPr>
            </w:pPr>
            <w:r>
              <w:rPr>
                <w:noProof/>
              </w:rPr>
              <w:t xml:space="preserve">The </w:t>
            </w:r>
            <w:r w:rsidRPr="00C96EBA">
              <w:rPr>
                <w:noProof/>
              </w:rPr>
              <w:t xml:space="preserve">UE can establish IMS </w:t>
            </w:r>
            <w:r w:rsidR="0030540B">
              <w:rPr>
                <w:noProof/>
              </w:rPr>
              <w:t>d</w:t>
            </w:r>
            <w:r w:rsidRPr="00C96EBA">
              <w:rPr>
                <w:noProof/>
              </w:rPr>
              <w:t xml:space="preserve">ata </w:t>
            </w:r>
            <w:r w:rsidR="0030540B">
              <w:rPr>
                <w:noProof/>
              </w:rPr>
              <w:t>c</w:t>
            </w:r>
            <w:r w:rsidRPr="00C96EBA">
              <w:rPr>
                <w:noProof/>
              </w:rPr>
              <w:t>hannel</w:t>
            </w:r>
            <w:r w:rsidR="0030540B">
              <w:rPr>
                <w:noProof/>
              </w:rPr>
              <w:t>(s)</w:t>
            </w:r>
            <w:r w:rsidRPr="00C96EBA">
              <w:rPr>
                <w:noProof/>
              </w:rPr>
              <w:t xml:space="preserve"> </w:t>
            </w:r>
            <w:r>
              <w:rPr>
                <w:noProof/>
              </w:rPr>
              <w:t>in parallel to the</w:t>
            </w:r>
            <w:r w:rsidRPr="00C96EBA">
              <w:rPr>
                <w:noProof/>
              </w:rPr>
              <w:t xml:space="preserve"> establish</w:t>
            </w:r>
            <w:r>
              <w:rPr>
                <w:noProof/>
              </w:rPr>
              <w:t>ment</w:t>
            </w:r>
            <w:r w:rsidR="0030540B">
              <w:rPr>
                <w:noProof/>
              </w:rPr>
              <w:t xml:space="preserve"> </w:t>
            </w:r>
            <w:r>
              <w:rPr>
                <w:noProof/>
              </w:rPr>
              <w:t>of</w:t>
            </w:r>
            <w:r w:rsidRPr="00C96EBA">
              <w:rPr>
                <w:noProof/>
              </w:rPr>
              <w:t xml:space="preserve"> an IMS audio/video session or upgrade an ongoing IMS audio/video session through a re-INVITE to </w:t>
            </w:r>
            <w:r w:rsidR="0030540B">
              <w:rPr>
                <w:noProof/>
              </w:rPr>
              <w:t>add</w:t>
            </w:r>
            <w:r w:rsidRPr="00C96EBA">
              <w:rPr>
                <w:noProof/>
              </w:rPr>
              <w:t xml:space="preserve"> IMS </w:t>
            </w:r>
            <w:r w:rsidR="0030540B">
              <w:rPr>
                <w:noProof/>
              </w:rPr>
              <w:t>d</w:t>
            </w:r>
            <w:r w:rsidRPr="00C96EBA">
              <w:rPr>
                <w:noProof/>
              </w:rPr>
              <w:t xml:space="preserve">ata </w:t>
            </w:r>
            <w:r w:rsidR="0030540B">
              <w:rPr>
                <w:noProof/>
              </w:rPr>
              <w:t>c</w:t>
            </w:r>
            <w:r w:rsidRPr="00C96EBA">
              <w:rPr>
                <w:noProof/>
              </w:rPr>
              <w:t>hannel</w:t>
            </w:r>
            <w:r w:rsidR="0030540B">
              <w:rPr>
                <w:noProof/>
              </w:rPr>
              <w:t>(s)</w:t>
            </w:r>
            <w:r w:rsidR="009F287F">
              <w:rPr>
                <w:noProof/>
              </w:rPr>
              <w:t xml:space="preserve"> for the session</w:t>
            </w:r>
            <w:r w:rsidRPr="00C96EBA">
              <w:rPr>
                <w:noProof/>
              </w:rPr>
              <w:t>.</w:t>
            </w:r>
          </w:p>
          <w:p w14:paraId="708AA7DE" w14:textId="7BD2734D" w:rsidR="00C1138E" w:rsidRPr="00C1138E" w:rsidRDefault="00C1138E" w:rsidP="00C1138E">
            <w:pPr>
              <w:pStyle w:val="CRCoverPage"/>
              <w:spacing w:after="0"/>
              <w:ind w:left="100"/>
              <w:rPr>
                <w:noProof/>
              </w:rPr>
            </w:pPr>
            <w:r>
              <w:rPr>
                <w:rFonts w:hint="eastAsia"/>
                <w:noProof/>
                <w:lang w:eastAsia="zh-CN"/>
              </w:rPr>
              <w:t>T</w:t>
            </w:r>
            <w:r>
              <w:rPr>
                <w:noProof/>
                <w:lang w:eastAsia="zh-CN"/>
              </w:rPr>
              <w:t xml:space="preserve">here is a concern that </w:t>
            </w:r>
            <w:r w:rsidRPr="00247D72">
              <w:rPr>
                <w:noProof/>
                <w:lang w:eastAsia="zh-CN"/>
              </w:rPr>
              <w:t xml:space="preserve">IMS </w:t>
            </w:r>
            <w:r w:rsidR="00B179FB">
              <w:rPr>
                <w:noProof/>
                <w:lang w:eastAsia="zh-CN"/>
              </w:rPr>
              <w:t>d</w:t>
            </w:r>
            <w:r w:rsidRPr="00247D72">
              <w:rPr>
                <w:noProof/>
                <w:lang w:eastAsia="zh-CN"/>
              </w:rPr>
              <w:t xml:space="preserve">ata </w:t>
            </w:r>
            <w:r w:rsidR="00B179FB">
              <w:rPr>
                <w:noProof/>
                <w:lang w:eastAsia="zh-CN"/>
              </w:rPr>
              <w:t>c</w:t>
            </w:r>
            <w:r w:rsidRPr="00247D72">
              <w:rPr>
                <w:noProof/>
                <w:lang w:eastAsia="zh-CN"/>
              </w:rPr>
              <w:t>hannel</w:t>
            </w:r>
            <w:r w:rsidR="00B179FB">
              <w:rPr>
                <w:noProof/>
                <w:lang w:eastAsia="zh-CN"/>
              </w:rPr>
              <w:t>(s)</w:t>
            </w:r>
            <w:r w:rsidRPr="00247D72">
              <w:rPr>
                <w:noProof/>
                <w:lang w:eastAsia="zh-CN"/>
              </w:rPr>
              <w:t xml:space="preserve"> established simultaneously with an IMS audio/video session </w:t>
            </w:r>
            <w:r>
              <w:rPr>
                <w:noProof/>
                <w:lang w:eastAsia="zh-CN"/>
              </w:rPr>
              <w:t>may</w:t>
            </w:r>
            <w:r w:rsidRPr="00247D72">
              <w:rPr>
                <w:noProof/>
                <w:lang w:eastAsia="zh-CN"/>
              </w:rPr>
              <w:t xml:space="preserve"> have impact to the IMS session setup time.</w:t>
            </w:r>
            <w:r>
              <w:rPr>
                <w:noProof/>
                <w:lang w:eastAsia="zh-CN"/>
              </w:rPr>
              <w:t xml:space="preserve"> Some data channel applications however are used </w:t>
            </w:r>
            <w:r w:rsidR="00B04A8E">
              <w:rPr>
                <w:noProof/>
                <w:lang w:eastAsia="zh-CN"/>
              </w:rPr>
              <w:t>at the aler</w:t>
            </w:r>
            <w:r w:rsidR="000A788A">
              <w:rPr>
                <w:rFonts w:hint="eastAsia"/>
                <w:noProof/>
                <w:lang w:eastAsia="zh-CN"/>
              </w:rPr>
              <w:t>t</w:t>
            </w:r>
            <w:r w:rsidR="00B04A8E">
              <w:rPr>
                <w:noProof/>
                <w:lang w:eastAsia="zh-CN"/>
              </w:rPr>
              <w:t>ing state a</w:t>
            </w:r>
            <w:r>
              <w:rPr>
                <w:noProof/>
                <w:lang w:eastAsia="zh-CN"/>
              </w:rPr>
              <w:t>nd therefore require that the bootstrap data channel</w:t>
            </w:r>
            <w:r w:rsidR="00B04A8E">
              <w:rPr>
                <w:noProof/>
                <w:lang w:eastAsia="zh-CN"/>
              </w:rPr>
              <w:t>(s)</w:t>
            </w:r>
            <w:r>
              <w:rPr>
                <w:noProof/>
                <w:lang w:eastAsia="zh-CN"/>
              </w:rPr>
              <w:t xml:space="preserve"> and application data channel</w:t>
            </w:r>
            <w:r w:rsidR="00B04A8E">
              <w:rPr>
                <w:noProof/>
                <w:lang w:eastAsia="zh-CN"/>
              </w:rPr>
              <w:t>(s)</w:t>
            </w:r>
            <w:r>
              <w:rPr>
                <w:noProof/>
                <w:lang w:eastAsia="zh-CN"/>
              </w:rPr>
              <w:t xml:space="preserve"> are established before the IMS session is connected. Both situations need to be considered and settled.</w:t>
            </w:r>
          </w:p>
        </w:tc>
      </w:tr>
      <w:tr w:rsidR="00C1138E" w:rsidRPr="00C1138E" w14:paraId="4CA74D09" w14:textId="77777777" w:rsidTr="00547111">
        <w:tc>
          <w:tcPr>
            <w:tcW w:w="2694" w:type="dxa"/>
            <w:gridSpan w:val="2"/>
            <w:tcBorders>
              <w:left w:val="single" w:sz="4" w:space="0" w:color="auto"/>
            </w:tcBorders>
          </w:tcPr>
          <w:p w14:paraId="2D0866D6" w14:textId="77777777" w:rsidR="00C1138E" w:rsidRPr="00C1138E" w:rsidRDefault="00C1138E" w:rsidP="00C1138E">
            <w:pPr>
              <w:pStyle w:val="CRCoverPage"/>
              <w:spacing w:after="0"/>
              <w:rPr>
                <w:b/>
                <w:i/>
                <w:noProof/>
                <w:sz w:val="8"/>
                <w:szCs w:val="8"/>
              </w:rPr>
            </w:pPr>
          </w:p>
        </w:tc>
        <w:tc>
          <w:tcPr>
            <w:tcW w:w="6946" w:type="dxa"/>
            <w:gridSpan w:val="9"/>
            <w:tcBorders>
              <w:right w:val="single" w:sz="4" w:space="0" w:color="auto"/>
            </w:tcBorders>
          </w:tcPr>
          <w:p w14:paraId="365DEF04" w14:textId="77777777" w:rsidR="00C1138E" w:rsidRPr="00C1138E" w:rsidRDefault="00C1138E" w:rsidP="00C1138E">
            <w:pPr>
              <w:pStyle w:val="CRCoverPage"/>
              <w:spacing w:after="0"/>
              <w:rPr>
                <w:noProof/>
                <w:sz w:val="8"/>
                <w:szCs w:val="8"/>
              </w:rPr>
            </w:pPr>
          </w:p>
        </w:tc>
      </w:tr>
      <w:tr w:rsidR="00C1138E" w:rsidRPr="00C1138E" w14:paraId="21016551" w14:textId="77777777" w:rsidTr="00547111">
        <w:tc>
          <w:tcPr>
            <w:tcW w:w="2694" w:type="dxa"/>
            <w:gridSpan w:val="2"/>
            <w:tcBorders>
              <w:left w:val="single" w:sz="4" w:space="0" w:color="auto"/>
            </w:tcBorders>
          </w:tcPr>
          <w:p w14:paraId="49433147" w14:textId="77777777" w:rsidR="00C1138E" w:rsidRPr="00C1138E" w:rsidRDefault="00C1138E" w:rsidP="00C1138E">
            <w:pPr>
              <w:pStyle w:val="CRCoverPage"/>
              <w:tabs>
                <w:tab w:val="right" w:pos="2184"/>
              </w:tabs>
              <w:spacing w:after="0"/>
              <w:rPr>
                <w:b/>
                <w:i/>
                <w:noProof/>
              </w:rPr>
            </w:pPr>
            <w:r w:rsidRPr="00C1138E">
              <w:rPr>
                <w:b/>
                <w:i/>
                <w:noProof/>
              </w:rPr>
              <w:t>Summary of change:</w:t>
            </w:r>
          </w:p>
        </w:tc>
        <w:tc>
          <w:tcPr>
            <w:tcW w:w="6946" w:type="dxa"/>
            <w:gridSpan w:val="9"/>
            <w:tcBorders>
              <w:right w:val="single" w:sz="4" w:space="0" w:color="auto"/>
            </w:tcBorders>
            <w:shd w:val="pct30" w:color="FFFF00" w:fill="auto"/>
          </w:tcPr>
          <w:p w14:paraId="31C656EC" w14:textId="135D8E30" w:rsidR="00C1138E" w:rsidRPr="00C1138E" w:rsidRDefault="00C1138E" w:rsidP="00C1138E">
            <w:pPr>
              <w:pStyle w:val="CRCoverPage"/>
              <w:spacing w:after="0"/>
              <w:ind w:left="100"/>
              <w:rPr>
                <w:noProof/>
              </w:rPr>
            </w:pPr>
            <w:r>
              <w:rPr>
                <w:noProof/>
              </w:rPr>
              <w:t>A solution is provided to address the concern on impact to the IMS session setup time and meet the requirement on supporting data channel applications used in alerting stage.</w:t>
            </w:r>
          </w:p>
        </w:tc>
      </w:tr>
      <w:tr w:rsidR="00C1138E" w:rsidRPr="00C1138E" w14:paraId="1F886379" w14:textId="77777777" w:rsidTr="00547111">
        <w:tc>
          <w:tcPr>
            <w:tcW w:w="2694" w:type="dxa"/>
            <w:gridSpan w:val="2"/>
            <w:tcBorders>
              <w:left w:val="single" w:sz="4" w:space="0" w:color="auto"/>
            </w:tcBorders>
          </w:tcPr>
          <w:p w14:paraId="4D989623" w14:textId="77777777" w:rsidR="00C1138E" w:rsidRPr="00C1138E" w:rsidRDefault="00C1138E" w:rsidP="00C1138E">
            <w:pPr>
              <w:pStyle w:val="CRCoverPage"/>
              <w:spacing w:after="0"/>
              <w:rPr>
                <w:b/>
                <w:i/>
                <w:noProof/>
                <w:sz w:val="8"/>
                <w:szCs w:val="8"/>
              </w:rPr>
            </w:pPr>
          </w:p>
        </w:tc>
        <w:tc>
          <w:tcPr>
            <w:tcW w:w="6946" w:type="dxa"/>
            <w:gridSpan w:val="9"/>
            <w:tcBorders>
              <w:right w:val="single" w:sz="4" w:space="0" w:color="auto"/>
            </w:tcBorders>
          </w:tcPr>
          <w:p w14:paraId="71C4A204" w14:textId="77777777" w:rsidR="00C1138E" w:rsidRPr="00C1138E" w:rsidRDefault="00C1138E" w:rsidP="00C1138E">
            <w:pPr>
              <w:pStyle w:val="CRCoverPage"/>
              <w:spacing w:after="0"/>
              <w:rPr>
                <w:noProof/>
                <w:sz w:val="8"/>
                <w:szCs w:val="8"/>
              </w:rPr>
            </w:pPr>
          </w:p>
        </w:tc>
      </w:tr>
      <w:tr w:rsidR="00C1138E" w:rsidRPr="00C1138E" w14:paraId="678D7BF9" w14:textId="77777777" w:rsidTr="00547111">
        <w:tc>
          <w:tcPr>
            <w:tcW w:w="2694" w:type="dxa"/>
            <w:gridSpan w:val="2"/>
            <w:tcBorders>
              <w:left w:val="single" w:sz="4" w:space="0" w:color="auto"/>
              <w:bottom w:val="single" w:sz="4" w:space="0" w:color="auto"/>
            </w:tcBorders>
          </w:tcPr>
          <w:p w14:paraId="4E5CE1B6" w14:textId="77777777" w:rsidR="00C1138E" w:rsidRPr="00C1138E" w:rsidRDefault="00C1138E" w:rsidP="00C1138E">
            <w:pPr>
              <w:pStyle w:val="CRCoverPage"/>
              <w:tabs>
                <w:tab w:val="right" w:pos="2184"/>
              </w:tabs>
              <w:spacing w:after="0"/>
              <w:rPr>
                <w:b/>
                <w:i/>
                <w:noProof/>
              </w:rPr>
            </w:pPr>
            <w:r w:rsidRPr="00C113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4180" w:rsidR="00C1138E" w:rsidRPr="00C1138E" w:rsidRDefault="00C1138E" w:rsidP="00C1138E">
            <w:pPr>
              <w:pStyle w:val="CRCoverPage"/>
              <w:spacing w:after="0"/>
              <w:ind w:left="100"/>
              <w:rPr>
                <w:noProof/>
              </w:rPr>
            </w:pPr>
            <w:r>
              <w:rPr>
                <w:noProof/>
                <w:lang w:eastAsia="zh-CN"/>
              </w:rPr>
              <w:t xml:space="preserve">Call setup time may be unnecessarily extended if IMS </w:t>
            </w:r>
            <w:r w:rsidR="00E12C13">
              <w:rPr>
                <w:noProof/>
                <w:lang w:eastAsia="zh-CN"/>
              </w:rPr>
              <w:t>d</w:t>
            </w:r>
            <w:r>
              <w:rPr>
                <w:noProof/>
                <w:lang w:eastAsia="zh-CN"/>
              </w:rPr>
              <w:t xml:space="preserve">ata </w:t>
            </w:r>
            <w:r w:rsidR="00E12C13">
              <w:rPr>
                <w:noProof/>
                <w:lang w:eastAsia="zh-CN"/>
              </w:rPr>
              <w:t>c</w:t>
            </w:r>
            <w:r>
              <w:rPr>
                <w:noProof/>
                <w:lang w:eastAsia="zh-CN"/>
              </w:rPr>
              <w:t xml:space="preserve">hannel is always established in parallel with the IMS audio/video session. On the other hand, some IMS </w:t>
            </w:r>
            <w:r w:rsidR="00E12C13">
              <w:rPr>
                <w:noProof/>
                <w:lang w:eastAsia="zh-CN"/>
              </w:rPr>
              <w:t>d</w:t>
            </w:r>
            <w:r>
              <w:rPr>
                <w:noProof/>
                <w:lang w:eastAsia="zh-CN"/>
              </w:rPr>
              <w:t xml:space="preserve">ata </w:t>
            </w:r>
            <w:r w:rsidR="00E12C13">
              <w:rPr>
                <w:noProof/>
                <w:lang w:eastAsia="zh-CN"/>
              </w:rPr>
              <w:t>c</w:t>
            </w:r>
            <w:r>
              <w:rPr>
                <w:noProof/>
                <w:lang w:eastAsia="zh-CN"/>
              </w:rPr>
              <w:t>hannel applications that require to be activated</w:t>
            </w:r>
            <w:r w:rsidR="00E12C13">
              <w:rPr>
                <w:noProof/>
                <w:lang w:eastAsia="zh-CN"/>
              </w:rPr>
              <w:t xml:space="preserve"> before </w:t>
            </w:r>
            <w:r>
              <w:rPr>
                <w:noProof/>
                <w:lang w:eastAsia="zh-CN"/>
              </w:rPr>
              <w:t xml:space="preserve">the IMS audio/video session </w:t>
            </w:r>
            <w:r w:rsidR="00E12C13">
              <w:rPr>
                <w:noProof/>
                <w:lang w:eastAsia="zh-CN"/>
              </w:rPr>
              <w:t xml:space="preserve">is connected </w:t>
            </w:r>
            <w:r>
              <w:rPr>
                <w:noProof/>
                <w:lang w:eastAsia="zh-CN"/>
              </w:rPr>
              <w:t xml:space="preserve">will not work correctly if the IMS </w:t>
            </w:r>
            <w:r w:rsidR="00E12C13">
              <w:rPr>
                <w:noProof/>
                <w:lang w:eastAsia="zh-CN"/>
              </w:rPr>
              <w:t>d</w:t>
            </w:r>
            <w:r>
              <w:rPr>
                <w:noProof/>
                <w:lang w:eastAsia="zh-CN"/>
              </w:rPr>
              <w:t xml:space="preserve">ata </w:t>
            </w:r>
            <w:r w:rsidR="00E12C13">
              <w:rPr>
                <w:noProof/>
                <w:lang w:eastAsia="zh-CN"/>
              </w:rPr>
              <w:t>c</w:t>
            </w:r>
            <w:r>
              <w:rPr>
                <w:noProof/>
                <w:lang w:eastAsia="zh-CN"/>
              </w:rPr>
              <w:t>hannel is established after the IMS audio/video session is connected.</w:t>
            </w:r>
          </w:p>
        </w:tc>
      </w:tr>
      <w:tr w:rsidR="00C1138E" w:rsidRPr="00C1138E" w14:paraId="034AF533" w14:textId="77777777" w:rsidTr="00547111">
        <w:tc>
          <w:tcPr>
            <w:tcW w:w="2694" w:type="dxa"/>
            <w:gridSpan w:val="2"/>
          </w:tcPr>
          <w:p w14:paraId="39D9EB5B" w14:textId="77777777" w:rsidR="00C1138E" w:rsidRPr="00C1138E" w:rsidRDefault="00C1138E" w:rsidP="00C1138E">
            <w:pPr>
              <w:pStyle w:val="CRCoverPage"/>
              <w:spacing w:after="0"/>
              <w:rPr>
                <w:b/>
                <w:i/>
                <w:noProof/>
                <w:sz w:val="8"/>
                <w:szCs w:val="8"/>
              </w:rPr>
            </w:pPr>
          </w:p>
        </w:tc>
        <w:tc>
          <w:tcPr>
            <w:tcW w:w="6946" w:type="dxa"/>
            <w:gridSpan w:val="9"/>
          </w:tcPr>
          <w:p w14:paraId="7826CB1C" w14:textId="77777777" w:rsidR="00C1138E" w:rsidRPr="00C1138E" w:rsidRDefault="00C1138E" w:rsidP="00C1138E">
            <w:pPr>
              <w:pStyle w:val="CRCoverPage"/>
              <w:spacing w:after="0"/>
              <w:rPr>
                <w:noProof/>
                <w:sz w:val="8"/>
                <w:szCs w:val="8"/>
              </w:rPr>
            </w:pPr>
          </w:p>
        </w:tc>
      </w:tr>
      <w:tr w:rsidR="00C1138E" w:rsidRPr="00C1138E" w14:paraId="6A17D7AC" w14:textId="77777777" w:rsidTr="00547111">
        <w:tc>
          <w:tcPr>
            <w:tcW w:w="2694" w:type="dxa"/>
            <w:gridSpan w:val="2"/>
            <w:tcBorders>
              <w:top w:val="single" w:sz="4" w:space="0" w:color="auto"/>
              <w:left w:val="single" w:sz="4" w:space="0" w:color="auto"/>
            </w:tcBorders>
          </w:tcPr>
          <w:p w14:paraId="6DAD5B19" w14:textId="77777777" w:rsidR="00C1138E" w:rsidRPr="00C1138E" w:rsidRDefault="00C1138E" w:rsidP="00C1138E">
            <w:pPr>
              <w:pStyle w:val="CRCoverPage"/>
              <w:tabs>
                <w:tab w:val="right" w:pos="2184"/>
              </w:tabs>
              <w:spacing w:after="0"/>
              <w:rPr>
                <w:b/>
                <w:i/>
                <w:noProof/>
              </w:rPr>
            </w:pPr>
            <w:r w:rsidRPr="00C113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269D9" w:rsidR="00C1138E" w:rsidRPr="00C1138E" w:rsidRDefault="00C1138E" w:rsidP="00C1138E">
            <w:pPr>
              <w:pStyle w:val="CRCoverPage"/>
              <w:spacing w:after="0"/>
              <w:ind w:left="100"/>
              <w:rPr>
                <w:noProof/>
              </w:rPr>
            </w:pPr>
            <w:r>
              <w:rPr>
                <w:noProof/>
              </w:rPr>
              <w:t>AC.4</w:t>
            </w:r>
            <w:bookmarkStart w:id="1" w:name="_GoBack"/>
            <w:bookmarkEnd w:id="1"/>
          </w:p>
        </w:tc>
      </w:tr>
      <w:tr w:rsidR="00C1138E" w:rsidRPr="00C1138E" w14:paraId="56E1E6C3" w14:textId="77777777" w:rsidTr="00547111">
        <w:tc>
          <w:tcPr>
            <w:tcW w:w="2694" w:type="dxa"/>
            <w:gridSpan w:val="2"/>
            <w:tcBorders>
              <w:left w:val="single" w:sz="4" w:space="0" w:color="auto"/>
            </w:tcBorders>
          </w:tcPr>
          <w:p w14:paraId="2FB9DE77" w14:textId="77777777" w:rsidR="00C1138E" w:rsidRPr="00C1138E" w:rsidRDefault="00C1138E" w:rsidP="00C1138E">
            <w:pPr>
              <w:pStyle w:val="CRCoverPage"/>
              <w:spacing w:after="0"/>
              <w:rPr>
                <w:b/>
                <w:i/>
                <w:noProof/>
                <w:sz w:val="8"/>
                <w:szCs w:val="8"/>
              </w:rPr>
            </w:pPr>
          </w:p>
        </w:tc>
        <w:tc>
          <w:tcPr>
            <w:tcW w:w="6946" w:type="dxa"/>
            <w:gridSpan w:val="9"/>
            <w:tcBorders>
              <w:right w:val="single" w:sz="4" w:space="0" w:color="auto"/>
            </w:tcBorders>
          </w:tcPr>
          <w:p w14:paraId="0898542D" w14:textId="77777777" w:rsidR="00C1138E" w:rsidRPr="00C1138E" w:rsidRDefault="00C1138E" w:rsidP="00C1138E">
            <w:pPr>
              <w:pStyle w:val="CRCoverPage"/>
              <w:spacing w:after="0"/>
              <w:rPr>
                <w:noProof/>
                <w:sz w:val="8"/>
                <w:szCs w:val="8"/>
              </w:rPr>
            </w:pPr>
          </w:p>
        </w:tc>
      </w:tr>
      <w:tr w:rsidR="00C1138E" w:rsidRPr="00C1138E" w14:paraId="76F95A8B" w14:textId="77777777" w:rsidTr="00547111">
        <w:tc>
          <w:tcPr>
            <w:tcW w:w="2694" w:type="dxa"/>
            <w:gridSpan w:val="2"/>
            <w:tcBorders>
              <w:left w:val="single" w:sz="4" w:space="0" w:color="auto"/>
            </w:tcBorders>
          </w:tcPr>
          <w:p w14:paraId="335EAB52" w14:textId="77777777" w:rsidR="00C1138E" w:rsidRPr="00C1138E" w:rsidRDefault="00C1138E" w:rsidP="00C11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138E" w:rsidRPr="00C1138E" w:rsidRDefault="00C1138E" w:rsidP="00C1138E">
            <w:pPr>
              <w:pStyle w:val="CRCoverPage"/>
              <w:spacing w:after="0"/>
              <w:jc w:val="center"/>
              <w:rPr>
                <w:b/>
                <w:caps/>
                <w:noProof/>
              </w:rPr>
            </w:pPr>
            <w:r w:rsidRPr="00C113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138E" w:rsidRPr="00C1138E" w:rsidRDefault="00C1138E" w:rsidP="00C1138E">
            <w:pPr>
              <w:pStyle w:val="CRCoverPage"/>
              <w:spacing w:after="0"/>
              <w:jc w:val="center"/>
              <w:rPr>
                <w:b/>
                <w:caps/>
                <w:noProof/>
              </w:rPr>
            </w:pPr>
            <w:r w:rsidRPr="00C1138E">
              <w:rPr>
                <w:b/>
                <w:caps/>
                <w:noProof/>
              </w:rPr>
              <w:t>N</w:t>
            </w:r>
          </w:p>
        </w:tc>
        <w:tc>
          <w:tcPr>
            <w:tcW w:w="2977" w:type="dxa"/>
            <w:gridSpan w:val="4"/>
          </w:tcPr>
          <w:p w14:paraId="304CCBCB" w14:textId="77777777" w:rsidR="00C1138E" w:rsidRPr="00C1138E" w:rsidRDefault="00C1138E" w:rsidP="00C113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138E" w:rsidRPr="00C1138E" w:rsidRDefault="00C1138E" w:rsidP="00C1138E">
            <w:pPr>
              <w:pStyle w:val="CRCoverPage"/>
              <w:spacing w:after="0"/>
              <w:ind w:left="99"/>
              <w:rPr>
                <w:noProof/>
              </w:rPr>
            </w:pPr>
          </w:p>
        </w:tc>
      </w:tr>
      <w:tr w:rsidR="00C1138E" w:rsidRPr="00C1138E" w14:paraId="34ACE2EB" w14:textId="77777777" w:rsidTr="00547111">
        <w:tc>
          <w:tcPr>
            <w:tcW w:w="2694" w:type="dxa"/>
            <w:gridSpan w:val="2"/>
            <w:tcBorders>
              <w:left w:val="single" w:sz="4" w:space="0" w:color="auto"/>
            </w:tcBorders>
          </w:tcPr>
          <w:p w14:paraId="571382F3" w14:textId="77777777" w:rsidR="00C1138E" w:rsidRPr="00C1138E" w:rsidRDefault="00C1138E" w:rsidP="00C1138E">
            <w:pPr>
              <w:pStyle w:val="CRCoverPage"/>
              <w:tabs>
                <w:tab w:val="right" w:pos="2184"/>
              </w:tabs>
              <w:spacing w:after="0"/>
              <w:rPr>
                <w:b/>
                <w:i/>
                <w:noProof/>
              </w:rPr>
            </w:pPr>
            <w:r w:rsidRPr="00C113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138E" w:rsidRPr="00C1138E" w:rsidRDefault="00C1138E" w:rsidP="00C1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1138E" w:rsidRPr="00C1138E" w:rsidRDefault="00C1138E" w:rsidP="00C1138E">
            <w:pPr>
              <w:pStyle w:val="CRCoverPage"/>
              <w:spacing w:after="0"/>
              <w:jc w:val="center"/>
              <w:rPr>
                <w:b/>
                <w:caps/>
                <w:noProof/>
              </w:rPr>
            </w:pPr>
            <w:r w:rsidRPr="00C1138E">
              <w:rPr>
                <w:b/>
                <w:caps/>
                <w:noProof/>
              </w:rPr>
              <w:t>X</w:t>
            </w:r>
          </w:p>
        </w:tc>
        <w:tc>
          <w:tcPr>
            <w:tcW w:w="2977" w:type="dxa"/>
            <w:gridSpan w:val="4"/>
          </w:tcPr>
          <w:p w14:paraId="7DB274D8" w14:textId="77777777" w:rsidR="00C1138E" w:rsidRPr="00C1138E" w:rsidRDefault="00C1138E" w:rsidP="00C1138E">
            <w:pPr>
              <w:pStyle w:val="CRCoverPage"/>
              <w:tabs>
                <w:tab w:val="right" w:pos="2893"/>
              </w:tabs>
              <w:spacing w:after="0"/>
              <w:rPr>
                <w:noProof/>
              </w:rPr>
            </w:pPr>
            <w:r w:rsidRPr="00C1138E">
              <w:rPr>
                <w:noProof/>
              </w:rPr>
              <w:t xml:space="preserve"> Other core specifications</w:t>
            </w:r>
            <w:r w:rsidRPr="00C1138E">
              <w:rPr>
                <w:noProof/>
              </w:rPr>
              <w:tab/>
            </w:r>
          </w:p>
        </w:tc>
        <w:tc>
          <w:tcPr>
            <w:tcW w:w="3401" w:type="dxa"/>
            <w:gridSpan w:val="3"/>
            <w:tcBorders>
              <w:right w:val="single" w:sz="4" w:space="0" w:color="auto"/>
            </w:tcBorders>
            <w:shd w:val="pct30" w:color="FFFF00" w:fill="auto"/>
          </w:tcPr>
          <w:p w14:paraId="42398B96" w14:textId="77777777" w:rsidR="00C1138E" w:rsidRPr="00C1138E" w:rsidRDefault="00C1138E" w:rsidP="00C1138E">
            <w:pPr>
              <w:pStyle w:val="CRCoverPage"/>
              <w:spacing w:after="0"/>
              <w:ind w:left="99"/>
              <w:rPr>
                <w:noProof/>
              </w:rPr>
            </w:pPr>
            <w:r w:rsidRPr="00C1138E">
              <w:rPr>
                <w:noProof/>
              </w:rPr>
              <w:t xml:space="preserve">TS/TR ... CR ... </w:t>
            </w:r>
          </w:p>
        </w:tc>
      </w:tr>
      <w:tr w:rsidR="00C1138E" w:rsidRPr="00C1138E" w14:paraId="446DDBAC" w14:textId="77777777" w:rsidTr="00547111">
        <w:tc>
          <w:tcPr>
            <w:tcW w:w="2694" w:type="dxa"/>
            <w:gridSpan w:val="2"/>
            <w:tcBorders>
              <w:left w:val="single" w:sz="4" w:space="0" w:color="auto"/>
            </w:tcBorders>
          </w:tcPr>
          <w:p w14:paraId="678A1AA6" w14:textId="77777777" w:rsidR="00C1138E" w:rsidRPr="00C1138E" w:rsidRDefault="00C1138E" w:rsidP="00C1138E">
            <w:pPr>
              <w:pStyle w:val="CRCoverPage"/>
              <w:spacing w:after="0"/>
              <w:rPr>
                <w:b/>
                <w:i/>
                <w:noProof/>
              </w:rPr>
            </w:pPr>
            <w:r w:rsidRPr="00C113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138E" w:rsidRPr="00C1138E" w:rsidRDefault="00C1138E" w:rsidP="00C1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1138E" w:rsidRPr="00C1138E" w:rsidRDefault="00C1138E" w:rsidP="00C1138E">
            <w:pPr>
              <w:pStyle w:val="CRCoverPage"/>
              <w:spacing w:after="0"/>
              <w:jc w:val="center"/>
              <w:rPr>
                <w:b/>
                <w:caps/>
                <w:noProof/>
              </w:rPr>
            </w:pPr>
            <w:r w:rsidRPr="00C1138E">
              <w:rPr>
                <w:b/>
                <w:caps/>
                <w:noProof/>
              </w:rPr>
              <w:t>X</w:t>
            </w:r>
          </w:p>
        </w:tc>
        <w:tc>
          <w:tcPr>
            <w:tcW w:w="2977" w:type="dxa"/>
            <w:gridSpan w:val="4"/>
          </w:tcPr>
          <w:p w14:paraId="1A4306D9" w14:textId="77777777" w:rsidR="00C1138E" w:rsidRPr="00C1138E" w:rsidRDefault="00C1138E" w:rsidP="00C1138E">
            <w:pPr>
              <w:pStyle w:val="CRCoverPage"/>
              <w:spacing w:after="0"/>
              <w:rPr>
                <w:noProof/>
              </w:rPr>
            </w:pPr>
            <w:r w:rsidRPr="00C1138E">
              <w:rPr>
                <w:noProof/>
              </w:rPr>
              <w:t xml:space="preserve"> Test specifications</w:t>
            </w:r>
          </w:p>
        </w:tc>
        <w:tc>
          <w:tcPr>
            <w:tcW w:w="3401" w:type="dxa"/>
            <w:gridSpan w:val="3"/>
            <w:tcBorders>
              <w:right w:val="single" w:sz="4" w:space="0" w:color="auto"/>
            </w:tcBorders>
            <w:shd w:val="pct30" w:color="FFFF00" w:fill="auto"/>
          </w:tcPr>
          <w:p w14:paraId="186A633D" w14:textId="77777777" w:rsidR="00C1138E" w:rsidRPr="00C1138E" w:rsidRDefault="00C1138E" w:rsidP="00C1138E">
            <w:pPr>
              <w:pStyle w:val="CRCoverPage"/>
              <w:spacing w:after="0"/>
              <w:ind w:left="99"/>
              <w:rPr>
                <w:noProof/>
              </w:rPr>
            </w:pPr>
            <w:r w:rsidRPr="00C1138E">
              <w:rPr>
                <w:noProof/>
              </w:rPr>
              <w:t xml:space="preserve">TS/TR ... CR ... </w:t>
            </w:r>
          </w:p>
        </w:tc>
      </w:tr>
      <w:tr w:rsidR="00C1138E" w14:paraId="55C714D2" w14:textId="77777777" w:rsidTr="00547111">
        <w:tc>
          <w:tcPr>
            <w:tcW w:w="2694" w:type="dxa"/>
            <w:gridSpan w:val="2"/>
            <w:tcBorders>
              <w:left w:val="single" w:sz="4" w:space="0" w:color="auto"/>
            </w:tcBorders>
          </w:tcPr>
          <w:p w14:paraId="45913E62" w14:textId="77777777" w:rsidR="00C1138E" w:rsidRPr="00C1138E" w:rsidRDefault="00C1138E" w:rsidP="00C1138E">
            <w:pPr>
              <w:pStyle w:val="CRCoverPage"/>
              <w:spacing w:after="0"/>
              <w:rPr>
                <w:b/>
                <w:i/>
                <w:noProof/>
              </w:rPr>
            </w:pPr>
            <w:r w:rsidRPr="00C113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138E" w:rsidRPr="00C1138E" w:rsidRDefault="00C1138E" w:rsidP="00C1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1138E" w:rsidRPr="00C1138E" w:rsidRDefault="00C1138E" w:rsidP="00C1138E">
            <w:pPr>
              <w:pStyle w:val="CRCoverPage"/>
              <w:spacing w:after="0"/>
              <w:jc w:val="center"/>
              <w:rPr>
                <w:b/>
                <w:caps/>
                <w:noProof/>
              </w:rPr>
            </w:pPr>
            <w:r w:rsidRPr="00C1138E">
              <w:rPr>
                <w:b/>
                <w:caps/>
                <w:noProof/>
              </w:rPr>
              <w:t>X</w:t>
            </w:r>
          </w:p>
        </w:tc>
        <w:tc>
          <w:tcPr>
            <w:tcW w:w="2977" w:type="dxa"/>
            <w:gridSpan w:val="4"/>
          </w:tcPr>
          <w:p w14:paraId="1B4FF921" w14:textId="77777777" w:rsidR="00C1138E" w:rsidRPr="00C1138E" w:rsidRDefault="00C1138E" w:rsidP="00C1138E">
            <w:pPr>
              <w:pStyle w:val="CRCoverPage"/>
              <w:spacing w:after="0"/>
              <w:rPr>
                <w:noProof/>
              </w:rPr>
            </w:pPr>
            <w:r w:rsidRPr="00C1138E">
              <w:rPr>
                <w:noProof/>
              </w:rPr>
              <w:t xml:space="preserve"> O&amp;M Specifications</w:t>
            </w:r>
          </w:p>
        </w:tc>
        <w:tc>
          <w:tcPr>
            <w:tcW w:w="3401" w:type="dxa"/>
            <w:gridSpan w:val="3"/>
            <w:tcBorders>
              <w:right w:val="single" w:sz="4" w:space="0" w:color="auto"/>
            </w:tcBorders>
            <w:shd w:val="pct30" w:color="FFFF00" w:fill="auto"/>
          </w:tcPr>
          <w:p w14:paraId="66152F5E" w14:textId="77777777" w:rsidR="00C1138E" w:rsidRDefault="00C1138E" w:rsidP="00C1138E">
            <w:pPr>
              <w:pStyle w:val="CRCoverPage"/>
              <w:spacing w:after="0"/>
              <w:ind w:left="99"/>
              <w:rPr>
                <w:noProof/>
              </w:rPr>
            </w:pPr>
            <w:r w:rsidRPr="00C1138E">
              <w:rPr>
                <w:noProof/>
              </w:rPr>
              <w:t>TS/TR ... CR ...</w:t>
            </w:r>
            <w:r>
              <w:rPr>
                <w:noProof/>
              </w:rPr>
              <w:t xml:space="preserve"> </w:t>
            </w:r>
          </w:p>
        </w:tc>
      </w:tr>
      <w:tr w:rsidR="00C1138E" w14:paraId="60DF82CC" w14:textId="77777777" w:rsidTr="008863B9">
        <w:tc>
          <w:tcPr>
            <w:tcW w:w="2694" w:type="dxa"/>
            <w:gridSpan w:val="2"/>
            <w:tcBorders>
              <w:left w:val="single" w:sz="4" w:space="0" w:color="auto"/>
            </w:tcBorders>
          </w:tcPr>
          <w:p w14:paraId="517696CD" w14:textId="77777777" w:rsidR="00C1138E" w:rsidRDefault="00C1138E" w:rsidP="00C1138E">
            <w:pPr>
              <w:pStyle w:val="CRCoverPage"/>
              <w:spacing w:after="0"/>
              <w:rPr>
                <w:b/>
                <w:i/>
                <w:noProof/>
              </w:rPr>
            </w:pPr>
          </w:p>
        </w:tc>
        <w:tc>
          <w:tcPr>
            <w:tcW w:w="6946" w:type="dxa"/>
            <w:gridSpan w:val="9"/>
            <w:tcBorders>
              <w:right w:val="single" w:sz="4" w:space="0" w:color="auto"/>
            </w:tcBorders>
          </w:tcPr>
          <w:p w14:paraId="4D84207F" w14:textId="77777777" w:rsidR="00C1138E" w:rsidRDefault="00C1138E" w:rsidP="00C1138E">
            <w:pPr>
              <w:pStyle w:val="CRCoverPage"/>
              <w:spacing w:after="0"/>
              <w:rPr>
                <w:noProof/>
              </w:rPr>
            </w:pPr>
          </w:p>
        </w:tc>
      </w:tr>
      <w:tr w:rsidR="00C1138E" w14:paraId="556B87B6" w14:textId="77777777" w:rsidTr="008863B9">
        <w:tc>
          <w:tcPr>
            <w:tcW w:w="2694" w:type="dxa"/>
            <w:gridSpan w:val="2"/>
            <w:tcBorders>
              <w:left w:val="single" w:sz="4" w:space="0" w:color="auto"/>
              <w:bottom w:val="single" w:sz="4" w:space="0" w:color="auto"/>
            </w:tcBorders>
          </w:tcPr>
          <w:p w14:paraId="79A9C411" w14:textId="77777777" w:rsidR="00C1138E" w:rsidRDefault="00C1138E" w:rsidP="00C11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138E" w:rsidRDefault="00C1138E" w:rsidP="00C1138E">
            <w:pPr>
              <w:pStyle w:val="CRCoverPage"/>
              <w:spacing w:after="0"/>
              <w:ind w:left="100"/>
              <w:rPr>
                <w:noProof/>
              </w:rPr>
            </w:pPr>
          </w:p>
        </w:tc>
      </w:tr>
      <w:tr w:rsidR="00C1138E" w:rsidRPr="008863B9" w14:paraId="45BFE792" w14:textId="77777777" w:rsidTr="008863B9">
        <w:tc>
          <w:tcPr>
            <w:tcW w:w="2694" w:type="dxa"/>
            <w:gridSpan w:val="2"/>
            <w:tcBorders>
              <w:top w:val="single" w:sz="4" w:space="0" w:color="auto"/>
              <w:bottom w:val="single" w:sz="4" w:space="0" w:color="auto"/>
            </w:tcBorders>
          </w:tcPr>
          <w:p w14:paraId="194242DD" w14:textId="77777777" w:rsidR="00C1138E" w:rsidRPr="008863B9" w:rsidRDefault="00C1138E" w:rsidP="00C11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138E" w:rsidRPr="008863B9" w:rsidRDefault="00C1138E" w:rsidP="00C1138E">
            <w:pPr>
              <w:pStyle w:val="CRCoverPage"/>
              <w:spacing w:after="0"/>
              <w:ind w:left="100"/>
              <w:rPr>
                <w:noProof/>
                <w:sz w:val="8"/>
                <w:szCs w:val="8"/>
              </w:rPr>
            </w:pPr>
          </w:p>
        </w:tc>
      </w:tr>
      <w:tr w:rsidR="00C113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138E" w:rsidRDefault="00C1138E" w:rsidP="00C11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138E" w:rsidRDefault="00C1138E" w:rsidP="00C113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A27B7A" w14:textId="77777777" w:rsidR="00154642" w:rsidRDefault="00154642" w:rsidP="00154642">
      <w:pPr>
        <w:pStyle w:val="1"/>
      </w:pPr>
      <w:bookmarkStart w:id="3" w:name="_Toc131154773"/>
      <w:bookmarkEnd w:id="2"/>
      <w:r>
        <w:t>AC.4</w:t>
      </w:r>
      <w:r>
        <w:tab/>
        <w:t>IMS DC Channel Setup</w:t>
      </w:r>
      <w:bookmarkEnd w:id="3"/>
    </w:p>
    <w:p w14:paraId="4F67C0AD" w14:textId="67609A30" w:rsidR="00154642" w:rsidRDefault="00154642" w:rsidP="00154642">
      <w:r>
        <w:t xml:space="preserve">The following principles apply when an IMS Data Channel is established: </w:t>
      </w:r>
      <w:del w:id="4" w:author="HW" w:date="2023-04-03T19:21:00Z">
        <w:r w:rsidDel="004F219B">
          <w:delText>-</w:delText>
        </w:r>
      </w:del>
    </w:p>
    <w:p w14:paraId="5A578004" w14:textId="2AD6CE90" w:rsidR="00154642" w:rsidRDefault="00154642" w:rsidP="00154642">
      <w:pPr>
        <w:pStyle w:val="B1"/>
      </w:pPr>
      <w:r>
        <w:t>-</w:t>
      </w:r>
      <w:r>
        <w:tab/>
      </w:r>
      <w:r w:rsidR="008348D2">
        <w:t>A</w:t>
      </w:r>
      <w:ins w:id="5" w:author="HW" w:date="2023-04-03T19:26:00Z">
        <w:r w:rsidR="002037CC">
          <w:t xml:space="preserve">fter </w:t>
        </w:r>
      </w:ins>
      <w:r w:rsidR="008348D2">
        <w:t>UE</w:t>
      </w:r>
      <w:ins w:id="6" w:author="HW" w:date="2023-04-03T19:26:00Z">
        <w:r w:rsidR="002037CC">
          <w:t xml:space="preserve"> complete</w:t>
        </w:r>
      </w:ins>
      <w:ins w:id="7" w:author="HW" w:date="2023-04-03T19:27:00Z">
        <w:r w:rsidR="002037CC">
          <w:t xml:space="preserve">s </w:t>
        </w:r>
      </w:ins>
      <w:ins w:id="8" w:author="HW" w:date="2023-04-03T19:30:00Z">
        <w:r w:rsidR="00F62BE9">
          <w:t xml:space="preserve">the </w:t>
        </w:r>
      </w:ins>
      <w:ins w:id="9" w:author="HW" w:date="2023-04-03T19:27:00Z">
        <w:r w:rsidR="002037CC">
          <w:t xml:space="preserve">IMS DC capability negotiation with the IMS network </w:t>
        </w:r>
      </w:ins>
      <w:ins w:id="10" w:author="HW" w:date="2023-04-03T19:28:00Z">
        <w:r w:rsidR="008D5E69">
          <w:t xml:space="preserve">as specified in Annex AC.8.1 </w:t>
        </w:r>
        <w:r w:rsidR="0036212D">
          <w:t>of</w:t>
        </w:r>
        <w:r w:rsidR="008D5E69">
          <w:t xml:space="preserve"> this document</w:t>
        </w:r>
      </w:ins>
      <w:ins w:id="11" w:author="HW" w:date="2023-04-03T19:30:00Z">
        <w:r w:rsidR="00F62BE9">
          <w:t xml:space="preserve"> and receives </w:t>
        </w:r>
      </w:ins>
      <w:ins w:id="12" w:author="HW" w:date="2023-04-03T19:31:00Z">
        <w:r w:rsidR="00F62BE9">
          <w:t>the 200 OK response from the IMS network with the data channel capability indication in the Feature-Caps header field</w:t>
        </w:r>
      </w:ins>
      <w:r w:rsidR="008348D2">
        <w:t xml:space="preserve">, it </w:t>
      </w:r>
      <w:ins w:id="13" w:author="HW" w:date="2023-04-03T19:23:00Z">
        <w:r w:rsidR="008348D2">
          <w:t xml:space="preserve">shall </w:t>
        </w:r>
      </w:ins>
      <w:ins w:id="14" w:author="HW" w:date="2023-04-03T19:24:00Z">
        <w:r w:rsidR="008348D2">
          <w:t xml:space="preserve">include data channel media description(s) </w:t>
        </w:r>
      </w:ins>
      <w:ins w:id="15" w:author="HW" w:date="2023-04-03T19:25:00Z">
        <w:r w:rsidR="008348D2">
          <w:t xml:space="preserve">alongside </w:t>
        </w:r>
      </w:ins>
      <w:ins w:id="16" w:author="HW" w:date="2023-04-03T19:37:00Z">
        <w:r w:rsidR="008348D2">
          <w:t>audio/video</w:t>
        </w:r>
      </w:ins>
      <w:ins w:id="17" w:author="HW" w:date="2023-04-03T19:25:00Z">
        <w:r w:rsidR="008348D2">
          <w:t xml:space="preserve"> media </w:t>
        </w:r>
        <w:proofErr w:type="spellStart"/>
        <w:r w:rsidR="008348D2">
          <w:t>desciptions</w:t>
        </w:r>
        <w:proofErr w:type="spellEnd"/>
        <w:r w:rsidR="008348D2">
          <w:t xml:space="preserve"> </w:t>
        </w:r>
      </w:ins>
      <w:ins w:id="18" w:author="HW" w:date="2023-04-03T19:24:00Z">
        <w:r w:rsidR="008348D2">
          <w:t xml:space="preserve">in the initial </w:t>
        </w:r>
      </w:ins>
      <w:r w:rsidR="008348D2">
        <w:t>INVITE request</w:t>
      </w:r>
      <w:ins w:id="19" w:author="HW" w:date="2023-04-03T19:26:00Z">
        <w:r w:rsidR="001C4D5A">
          <w:t>.</w:t>
        </w:r>
      </w:ins>
      <w:del w:id="20" w:author="HW" w:date="2023-04-03T19:26:00Z">
        <w:r w:rsidDel="001C4D5A">
          <w:delText>can establish an IMS Data Channel simultaneously while establishing an IMS audio/video session or upgrade an ongoing IMS audio/video session through a re-INVITE to an IMS Data Channel.</w:delText>
        </w:r>
      </w:del>
      <w:ins w:id="21" w:author="HW" w:date="2023-04-03T19:32:00Z">
        <w:r w:rsidR="007D2192">
          <w:t xml:space="preserve"> Based on the operator’s policy, the IMS AS can </w:t>
        </w:r>
      </w:ins>
      <w:ins w:id="22" w:author="HW" w:date="2023-04-03T19:34:00Z">
        <w:r w:rsidR="00211EEC">
          <w:t xml:space="preserve">proceed with the </w:t>
        </w:r>
      </w:ins>
      <w:ins w:id="23" w:author="HW" w:date="2023-04-03T19:38:00Z">
        <w:r w:rsidR="00E40C9E">
          <w:t>media negoti</w:t>
        </w:r>
      </w:ins>
      <w:ins w:id="24" w:author="HW" w:date="2023-04-03T19:39:00Z">
        <w:r w:rsidR="00E40C9E">
          <w:t xml:space="preserve">ation </w:t>
        </w:r>
      </w:ins>
      <w:ins w:id="25" w:author="HW" w:date="2023-04-03T19:34:00Z">
        <w:r w:rsidR="00211EEC">
          <w:t>p</w:t>
        </w:r>
      </w:ins>
      <w:ins w:id="26" w:author="HW" w:date="2023-04-03T19:35:00Z">
        <w:r w:rsidR="00211EEC">
          <w:t>rocedure to setup the audio/video session with or without performing data channel bootstrapping.</w:t>
        </w:r>
      </w:ins>
    </w:p>
    <w:p w14:paraId="69D70B1E" w14:textId="1B816DBC" w:rsidR="00154642" w:rsidDel="00FF2764" w:rsidRDefault="00154642" w:rsidP="00154642">
      <w:pPr>
        <w:pStyle w:val="EditorsNote"/>
        <w:rPr>
          <w:del w:id="27" w:author="HW" w:date="2023-04-03T19:29:00Z"/>
        </w:rPr>
      </w:pPr>
      <w:del w:id="28" w:author="HW" w:date="2023-04-03T19:29:00Z">
        <w:r w:rsidDel="00FF2764">
          <w:delText>Editor's note:</w:delText>
        </w:r>
        <w:r w:rsidDel="00FF2764">
          <w:tab/>
          <w:delText>It is FFS whether it needs to be recommended that a UE initiates the IMS session audio/video session first before updating the IMS session to an IMS Data Channel session.</w:delText>
        </w:r>
      </w:del>
    </w:p>
    <w:p w14:paraId="79D26CCA" w14:textId="7A266F42" w:rsidR="00154642" w:rsidRDefault="00154642" w:rsidP="00154642">
      <w:pPr>
        <w:pStyle w:val="NO"/>
      </w:pPr>
      <w:r>
        <w:t>NOTE 1:</w:t>
      </w:r>
      <w:r>
        <w:tab/>
      </w:r>
      <w:ins w:id="29" w:author="HW" w:date="2023-04-03T19:41:00Z">
        <w:r w:rsidR="00E40C9E">
          <w:t xml:space="preserve">For the network </w:t>
        </w:r>
      </w:ins>
      <w:ins w:id="30" w:author="HW" w:date="2023-04-03T19:42:00Z">
        <w:r w:rsidR="00E40C9E">
          <w:t xml:space="preserve">which </w:t>
        </w:r>
      </w:ins>
      <w:r w:rsidR="003375CC">
        <w:t xml:space="preserve">need to </w:t>
      </w:r>
      <w:ins w:id="31" w:author="HW" w:date="2023-04-03T19:41:00Z">
        <w:r w:rsidR="00E40C9E">
          <w:rPr>
            <w:lang w:eastAsia="zh-CN"/>
          </w:rPr>
          <w:t>provide data channel applications to its subscriber</w:t>
        </w:r>
      </w:ins>
      <w:ins w:id="32" w:author="HW" w:date="2023-04-03T19:43:00Z">
        <w:r w:rsidR="008D333D">
          <w:rPr>
            <w:lang w:eastAsia="zh-CN"/>
          </w:rPr>
          <w:t>s</w:t>
        </w:r>
      </w:ins>
      <w:ins w:id="33" w:author="HW" w:date="2023-04-03T19:41:00Z">
        <w:r w:rsidR="00E40C9E">
          <w:rPr>
            <w:lang w:eastAsia="zh-CN"/>
          </w:rPr>
          <w:t xml:space="preserve"> before the IMS audio/video session is connected</w:t>
        </w:r>
      </w:ins>
      <w:ins w:id="34" w:author="HW" w:date="2023-04-03T19:43:00Z">
        <w:r w:rsidR="008D333D">
          <w:rPr>
            <w:lang w:eastAsia="zh-CN"/>
          </w:rPr>
          <w:t xml:space="preserve">, </w:t>
        </w:r>
      </w:ins>
      <w:ins w:id="35" w:author="HW" w:date="2023-04-03T20:11:00Z">
        <w:r w:rsidR="0001285A">
          <w:rPr>
            <w:lang w:eastAsia="zh-CN"/>
          </w:rPr>
          <w:t>the IMS AS</w:t>
        </w:r>
      </w:ins>
      <w:ins w:id="36" w:author="HW" w:date="2023-04-03T19:43:00Z">
        <w:r w:rsidR="008D333D">
          <w:rPr>
            <w:lang w:eastAsia="zh-CN"/>
          </w:rPr>
          <w:t xml:space="preserve"> </w:t>
        </w:r>
      </w:ins>
      <w:ins w:id="37" w:author="HW" w:date="2023-04-03T19:46:00Z">
        <w:r w:rsidR="008D333D">
          <w:rPr>
            <w:lang w:eastAsia="zh-CN"/>
          </w:rPr>
          <w:t xml:space="preserve">can </w:t>
        </w:r>
      </w:ins>
      <w:ins w:id="38" w:author="HW" w:date="2023-04-03T19:53:00Z">
        <w:r w:rsidR="006F436C">
          <w:rPr>
            <w:lang w:eastAsia="zh-CN"/>
          </w:rPr>
          <w:t>proceed with the media negotiation procedure with performing data channel bootstrapping.</w:t>
        </w:r>
      </w:ins>
      <w:ins w:id="39" w:author="HW" w:date="2023-04-03T19:52:00Z">
        <w:r w:rsidR="008D333D">
          <w:rPr>
            <w:lang w:eastAsia="zh-CN"/>
          </w:rPr>
          <w:t xml:space="preserve"> For th</w:t>
        </w:r>
      </w:ins>
      <w:ins w:id="40" w:author="HW" w:date="2023-04-03T19:45:00Z">
        <w:r w:rsidR="008D333D">
          <w:rPr>
            <w:lang w:eastAsia="zh-CN"/>
          </w:rPr>
          <w:t xml:space="preserve">e network which </w:t>
        </w:r>
      </w:ins>
      <w:del w:id="41" w:author="HW" w:date="2023-04-03T19:45:00Z">
        <w:r w:rsidDel="008D333D">
          <w:delText xml:space="preserve">An IMS Data Channel established simultaneously with an IMS audio/video session can have impact to </w:delText>
        </w:r>
      </w:del>
      <w:ins w:id="42" w:author="HW" w:date="2023-04-03T19:45:00Z">
        <w:r w:rsidR="008D333D">
          <w:t xml:space="preserve">concerns </w:t>
        </w:r>
      </w:ins>
      <w:r>
        <w:t>the IMS session setup time</w:t>
      </w:r>
      <w:ins w:id="43" w:author="HW" w:date="2023-04-03T19:45:00Z">
        <w:r w:rsidR="008D333D">
          <w:t xml:space="preserve"> and has no data channel application</w:t>
        </w:r>
      </w:ins>
      <w:ins w:id="44" w:author="HW" w:date="2023-04-03T19:46:00Z">
        <w:r w:rsidR="008D333D">
          <w:t xml:space="preserve"> provided to its subscribers, </w:t>
        </w:r>
      </w:ins>
      <w:ins w:id="45" w:author="HW" w:date="2023-04-03T20:12:00Z">
        <w:r w:rsidR="0001285A">
          <w:t>the IMS AS</w:t>
        </w:r>
      </w:ins>
      <w:ins w:id="46" w:author="HW" w:date="2023-04-03T19:46:00Z">
        <w:r w:rsidR="008D333D">
          <w:t xml:space="preserve"> can</w:t>
        </w:r>
      </w:ins>
      <w:ins w:id="47" w:author="HW" w:date="2023-04-03T19:47:00Z">
        <w:r w:rsidR="008D333D">
          <w:t xml:space="preserve"> </w:t>
        </w:r>
      </w:ins>
      <w:ins w:id="48" w:author="HW" w:date="2023-04-03T20:12:00Z">
        <w:r w:rsidR="007856AA">
          <w:t xml:space="preserve">only </w:t>
        </w:r>
      </w:ins>
      <w:ins w:id="49" w:author="HW" w:date="2023-04-03T19:47:00Z">
        <w:r w:rsidR="008D333D">
          <w:t xml:space="preserve">proceed with the </w:t>
        </w:r>
      </w:ins>
      <w:ins w:id="50" w:author="HW" w:date="2023-04-03T20:13:00Z">
        <w:r w:rsidR="007856AA">
          <w:t xml:space="preserve">audio/video </w:t>
        </w:r>
      </w:ins>
      <w:ins w:id="51" w:author="HW" w:date="2023-04-03T19:47:00Z">
        <w:r w:rsidR="008D333D">
          <w:t xml:space="preserve">media negotiation procedure </w:t>
        </w:r>
      </w:ins>
      <w:ins w:id="52" w:author="HW" w:date="2023-04-03T20:13:00Z">
        <w:r w:rsidR="007856AA">
          <w:t>and discard the</w:t>
        </w:r>
      </w:ins>
      <w:ins w:id="53" w:author="HW" w:date="2023-04-03T19:54:00Z">
        <w:r w:rsidR="00B546FD">
          <w:t xml:space="preserve"> data channel </w:t>
        </w:r>
      </w:ins>
      <w:ins w:id="54" w:author="HW" w:date="2023-04-03T20:13:00Z">
        <w:r w:rsidR="007856AA">
          <w:t>media</w:t>
        </w:r>
      </w:ins>
      <w:r>
        <w:t>.</w:t>
      </w:r>
    </w:p>
    <w:p w14:paraId="18A47AFF" w14:textId="092E32EA" w:rsidR="00154642" w:rsidRDefault="00154642" w:rsidP="00154642">
      <w:pPr>
        <w:pStyle w:val="B1"/>
      </w:pPr>
      <w:r>
        <w:t>-</w:t>
      </w:r>
      <w:r>
        <w:tab/>
      </w:r>
      <w:ins w:id="55" w:author="HW" w:date="2023-04-03T20:06:00Z">
        <w:r w:rsidR="002C4CBF">
          <w:t xml:space="preserve">After the audio/video session is connected, UE shall </w:t>
        </w:r>
      </w:ins>
      <w:del w:id="56" w:author="HW" w:date="2023-04-03T20:06:00Z">
        <w:r w:rsidDel="002C4CBF">
          <w:delText xml:space="preserve">The trigger for a UE to </w:delText>
        </w:r>
      </w:del>
      <w:r>
        <w:t xml:space="preserve">initiate a </w:t>
      </w:r>
      <w:ins w:id="57" w:author="HW" w:date="2023-04-03T20:09:00Z">
        <w:r w:rsidR="00E8319D">
          <w:t>bootstrap data channel</w:t>
        </w:r>
      </w:ins>
      <w:del w:id="58" w:author="HW" w:date="2023-04-03T20:09:00Z">
        <w:r w:rsidDel="00E8319D">
          <w:delText xml:space="preserve">DC </w:delText>
        </w:r>
      </w:del>
      <w:ins w:id="59" w:author="HW" w:date="2023-04-03T20:09:00Z">
        <w:r w:rsidR="00E8319D">
          <w:t xml:space="preserve"> </w:t>
        </w:r>
      </w:ins>
      <w:r>
        <w:t xml:space="preserve">establishment request </w:t>
      </w:r>
      <w:del w:id="60" w:author="HW" w:date="2023-04-03T20:06:00Z">
        <w:r w:rsidDel="002C4CBF">
          <w:delText>is left for UE implementation</w:delText>
        </w:r>
      </w:del>
      <w:ins w:id="61" w:author="HW" w:date="2023-04-03T20:06:00Z">
        <w:r w:rsidR="00FA2F28">
          <w:t xml:space="preserve">if </w:t>
        </w:r>
      </w:ins>
      <w:ins w:id="62" w:author="HW" w:date="2023-04-03T20:07:00Z">
        <w:r w:rsidR="00204F16">
          <w:t xml:space="preserve">any data channel media is not </w:t>
        </w:r>
      </w:ins>
      <w:ins w:id="63" w:author="HW" w:date="2023-04-03T20:08:00Z">
        <w:r w:rsidR="005428F6">
          <w:t xml:space="preserve">successfully </w:t>
        </w:r>
      </w:ins>
      <w:ins w:id="64" w:author="HW" w:date="2023-04-03T20:07:00Z">
        <w:r w:rsidR="00204F16">
          <w:t xml:space="preserve">negotiated in the </w:t>
        </w:r>
      </w:ins>
      <w:ins w:id="65" w:author="HW" w:date="2023-04-03T20:09:00Z">
        <w:r w:rsidR="0084736F">
          <w:t>i</w:t>
        </w:r>
      </w:ins>
      <w:ins w:id="66" w:author="HW" w:date="2023-04-03T20:08:00Z">
        <w:r w:rsidR="00204F16">
          <w:t>nitial INVITE procedure</w:t>
        </w:r>
      </w:ins>
      <w:r>
        <w:t>.</w:t>
      </w:r>
    </w:p>
    <w:p w14:paraId="790F349E" w14:textId="78C14AD2" w:rsidR="00154642" w:rsidDel="009D15AF" w:rsidRDefault="00154642" w:rsidP="00154642">
      <w:pPr>
        <w:pStyle w:val="EditorsNote"/>
        <w:rPr>
          <w:del w:id="67" w:author="HW" w:date="2023-04-03T20:06:00Z"/>
        </w:rPr>
      </w:pPr>
      <w:del w:id="68" w:author="HW" w:date="2023-04-03T20:06:00Z">
        <w:r w:rsidDel="009D15AF">
          <w:delText>Editor's note:</w:delText>
        </w:r>
        <w:r w:rsidDel="009D15AF">
          <w:tab/>
          <w:delText>It is FFS whether and how the UE is configured with a service profile to initiate a DC establishment request.</w:delText>
        </w:r>
      </w:del>
    </w:p>
    <w:p w14:paraId="57628323" w14:textId="454A89B4" w:rsidR="00154642" w:rsidDel="009D15AF" w:rsidRDefault="00154642" w:rsidP="00154642">
      <w:pPr>
        <w:pStyle w:val="NO"/>
        <w:rPr>
          <w:del w:id="69" w:author="HW" w:date="2023-04-03T20:06:00Z"/>
        </w:rPr>
      </w:pPr>
      <w:del w:id="70" w:author="HW" w:date="2023-04-03T20:06:00Z">
        <w:r w:rsidDel="009D15AF">
          <w:delText>NOTE 2:</w:delText>
        </w:r>
        <w:r w:rsidDel="009D15AF">
          <w:tab/>
          <w:delText>Other means for configuring the UE with the needed trigger information to initiate an IMS Data Channel are also possible.</w:delText>
        </w:r>
      </w:del>
    </w:p>
    <w:p w14:paraId="794DCBB9" w14:textId="67259C06" w:rsidR="00154642" w:rsidRDefault="00154642" w:rsidP="00154642">
      <w:pPr>
        <w:pStyle w:val="B1"/>
      </w:pPr>
      <w:r>
        <w:t>-</w:t>
      </w:r>
      <w:r>
        <w:tab/>
        <w:t xml:space="preserve">If a UE that has not subscribed to IMS Data Channel establishes an IMS Data Channel simultaneously with an IMS audio/video </w:t>
      </w:r>
      <w:del w:id="71" w:author="HW" w:date="2023-04-03T20:10:00Z">
        <w:r w:rsidDel="0001285A">
          <w:delText xml:space="preserve">IMS </w:delText>
        </w:r>
      </w:del>
      <w:r>
        <w:t>session, the IMS AS shall discard the Data Channel request and proceed with the audio/video IMS session establishment.</w:t>
      </w:r>
    </w:p>
    <w:p w14:paraId="388D7BA2" w14:textId="77777777" w:rsidR="00154642" w:rsidRDefault="00154642" w:rsidP="00154642">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795028F7" w14:textId="77777777" w:rsidR="005C5F42" w:rsidRPr="00985CA6" w:rsidRDefault="005C5F42" w:rsidP="00C1138E"/>
    <w:p w14:paraId="0BBF82D0" w14:textId="77777777" w:rsidR="00C1138E" w:rsidRPr="0042466D" w:rsidRDefault="00C1138E" w:rsidP="00C11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C1138E">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7FEB4" w14:textId="77777777" w:rsidR="00DE5B27" w:rsidRDefault="00DE5B27">
      <w:r>
        <w:separator/>
      </w:r>
    </w:p>
  </w:endnote>
  <w:endnote w:type="continuationSeparator" w:id="0">
    <w:p w14:paraId="0D23E77E" w14:textId="77777777" w:rsidR="00DE5B27" w:rsidRDefault="00DE5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6DDDC" w14:textId="77777777" w:rsidR="00DE5B27" w:rsidRDefault="00DE5B27">
      <w:r>
        <w:separator/>
      </w:r>
    </w:p>
  </w:footnote>
  <w:footnote w:type="continuationSeparator" w:id="0">
    <w:p w14:paraId="76F6A0AA" w14:textId="77777777" w:rsidR="00DE5B27" w:rsidRDefault="00DE5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B563A03"/>
    <w:multiLevelType w:val="hybridMultilevel"/>
    <w:tmpl w:val="631229B2"/>
    <w:lvl w:ilvl="0" w:tplc="7BCCABFC">
      <w:start w:val="1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5A"/>
    <w:rsid w:val="00022E4A"/>
    <w:rsid w:val="000956F9"/>
    <w:rsid w:val="000A6394"/>
    <w:rsid w:val="000A788A"/>
    <w:rsid w:val="000B7FED"/>
    <w:rsid w:val="000C038A"/>
    <w:rsid w:val="000C6598"/>
    <w:rsid w:val="000D44B3"/>
    <w:rsid w:val="00134E80"/>
    <w:rsid w:val="00145D43"/>
    <w:rsid w:val="00154642"/>
    <w:rsid w:val="00192C46"/>
    <w:rsid w:val="001A08B3"/>
    <w:rsid w:val="001A7B60"/>
    <w:rsid w:val="001B52F0"/>
    <w:rsid w:val="001B7A65"/>
    <w:rsid w:val="001C4D5A"/>
    <w:rsid w:val="001E41F3"/>
    <w:rsid w:val="002037CC"/>
    <w:rsid w:val="00204F16"/>
    <w:rsid w:val="00211EEC"/>
    <w:rsid w:val="00234DBE"/>
    <w:rsid w:val="00251756"/>
    <w:rsid w:val="0025360F"/>
    <w:rsid w:val="0026004D"/>
    <w:rsid w:val="002640DD"/>
    <w:rsid w:val="00275D12"/>
    <w:rsid w:val="00284FEB"/>
    <w:rsid w:val="002860C4"/>
    <w:rsid w:val="002B5741"/>
    <w:rsid w:val="002C4CBF"/>
    <w:rsid w:val="002E0D43"/>
    <w:rsid w:val="002E472E"/>
    <w:rsid w:val="002F6EC7"/>
    <w:rsid w:val="00305409"/>
    <w:rsid w:val="0030540B"/>
    <w:rsid w:val="003375CC"/>
    <w:rsid w:val="003609EF"/>
    <w:rsid w:val="0036212D"/>
    <w:rsid w:val="0036231A"/>
    <w:rsid w:val="00374DD4"/>
    <w:rsid w:val="003E1A36"/>
    <w:rsid w:val="00410371"/>
    <w:rsid w:val="004242F1"/>
    <w:rsid w:val="0046563B"/>
    <w:rsid w:val="004B75B7"/>
    <w:rsid w:val="004D126A"/>
    <w:rsid w:val="004F219B"/>
    <w:rsid w:val="005141D9"/>
    <w:rsid w:val="0051580D"/>
    <w:rsid w:val="005158C6"/>
    <w:rsid w:val="005428F6"/>
    <w:rsid w:val="00547111"/>
    <w:rsid w:val="00556F50"/>
    <w:rsid w:val="00592D74"/>
    <w:rsid w:val="005C5F42"/>
    <w:rsid w:val="005D4AC4"/>
    <w:rsid w:val="005D62D9"/>
    <w:rsid w:val="005E2C44"/>
    <w:rsid w:val="005E4811"/>
    <w:rsid w:val="00621188"/>
    <w:rsid w:val="006257ED"/>
    <w:rsid w:val="00653DE4"/>
    <w:rsid w:val="00665C47"/>
    <w:rsid w:val="00686F7F"/>
    <w:rsid w:val="00695808"/>
    <w:rsid w:val="006A0D53"/>
    <w:rsid w:val="006B46FB"/>
    <w:rsid w:val="006E21FB"/>
    <w:rsid w:val="006F436C"/>
    <w:rsid w:val="0074234B"/>
    <w:rsid w:val="007856AA"/>
    <w:rsid w:val="00792342"/>
    <w:rsid w:val="007977A8"/>
    <w:rsid w:val="007A5DB5"/>
    <w:rsid w:val="007B512A"/>
    <w:rsid w:val="007C2097"/>
    <w:rsid w:val="007D2192"/>
    <w:rsid w:val="007D6A07"/>
    <w:rsid w:val="007F7259"/>
    <w:rsid w:val="008040A8"/>
    <w:rsid w:val="008276A8"/>
    <w:rsid w:val="008279FA"/>
    <w:rsid w:val="008348D2"/>
    <w:rsid w:val="0084736F"/>
    <w:rsid w:val="008626E7"/>
    <w:rsid w:val="00870EE7"/>
    <w:rsid w:val="008863B9"/>
    <w:rsid w:val="008A45A6"/>
    <w:rsid w:val="008B4535"/>
    <w:rsid w:val="008D333D"/>
    <w:rsid w:val="008D3CCC"/>
    <w:rsid w:val="008D5E69"/>
    <w:rsid w:val="008F3789"/>
    <w:rsid w:val="008F686C"/>
    <w:rsid w:val="009148DE"/>
    <w:rsid w:val="00941E30"/>
    <w:rsid w:val="009777D9"/>
    <w:rsid w:val="00991B88"/>
    <w:rsid w:val="009A5753"/>
    <w:rsid w:val="009A579D"/>
    <w:rsid w:val="009D15AF"/>
    <w:rsid w:val="009E3297"/>
    <w:rsid w:val="009E59CD"/>
    <w:rsid w:val="009F287F"/>
    <w:rsid w:val="009F4386"/>
    <w:rsid w:val="009F734F"/>
    <w:rsid w:val="009F74B7"/>
    <w:rsid w:val="00A246B6"/>
    <w:rsid w:val="00A47E70"/>
    <w:rsid w:val="00A50CF0"/>
    <w:rsid w:val="00A7671C"/>
    <w:rsid w:val="00AA2CBC"/>
    <w:rsid w:val="00AC5820"/>
    <w:rsid w:val="00AD1CD8"/>
    <w:rsid w:val="00AD5921"/>
    <w:rsid w:val="00AE7E78"/>
    <w:rsid w:val="00B04A8E"/>
    <w:rsid w:val="00B179FB"/>
    <w:rsid w:val="00B258BB"/>
    <w:rsid w:val="00B41C1B"/>
    <w:rsid w:val="00B546FD"/>
    <w:rsid w:val="00B67B97"/>
    <w:rsid w:val="00B968C8"/>
    <w:rsid w:val="00BA3EC5"/>
    <w:rsid w:val="00BA51D9"/>
    <w:rsid w:val="00BB5DFC"/>
    <w:rsid w:val="00BD279D"/>
    <w:rsid w:val="00BD6BB8"/>
    <w:rsid w:val="00BE3635"/>
    <w:rsid w:val="00C1138E"/>
    <w:rsid w:val="00C66BA2"/>
    <w:rsid w:val="00C870F6"/>
    <w:rsid w:val="00C95985"/>
    <w:rsid w:val="00C97557"/>
    <w:rsid w:val="00CB4A97"/>
    <w:rsid w:val="00CC5026"/>
    <w:rsid w:val="00CC68D0"/>
    <w:rsid w:val="00CD3BDE"/>
    <w:rsid w:val="00CD61B0"/>
    <w:rsid w:val="00D03F9A"/>
    <w:rsid w:val="00D06D51"/>
    <w:rsid w:val="00D24991"/>
    <w:rsid w:val="00D50255"/>
    <w:rsid w:val="00D57055"/>
    <w:rsid w:val="00D57D0F"/>
    <w:rsid w:val="00D66520"/>
    <w:rsid w:val="00D84AE9"/>
    <w:rsid w:val="00DE34CF"/>
    <w:rsid w:val="00DE5B27"/>
    <w:rsid w:val="00DE6253"/>
    <w:rsid w:val="00E12C13"/>
    <w:rsid w:val="00E13F3D"/>
    <w:rsid w:val="00E34898"/>
    <w:rsid w:val="00E40C9E"/>
    <w:rsid w:val="00E63074"/>
    <w:rsid w:val="00E8319D"/>
    <w:rsid w:val="00EB09B7"/>
    <w:rsid w:val="00EC7413"/>
    <w:rsid w:val="00EE7D7C"/>
    <w:rsid w:val="00EF6A2F"/>
    <w:rsid w:val="00F25D98"/>
    <w:rsid w:val="00F300FB"/>
    <w:rsid w:val="00F62BE9"/>
    <w:rsid w:val="00FA2F28"/>
    <w:rsid w:val="00FB6386"/>
    <w:rsid w:val="00FF27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1138E"/>
    <w:rPr>
      <w:rFonts w:ascii="Arial" w:hAnsi="Arial"/>
      <w:lang w:val="en-GB" w:eastAsia="en-US"/>
    </w:rPr>
  </w:style>
  <w:style w:type="character" w:customStyle="1" w:styleId="TFChar">
    <w:name w:val="TF Char"/>
    <w:link w:val="TF"/>
    <w:qFormat/>
    <w:rsid w:val="00C1138E"/>
    <w:rPr>
      <w:rFonts w:ascii="Arial" w:hAnsi="Arial"/>
      <w:b/>
      <w:lang w:val="en-GB" w:eastAsia="en-US"/>
    </w:rPr>
  </w:style>
  <w:style w:type="character" w:customStyle="1" w:styleId="NOChar">
    <w:name w:val="NO Char"/>
    <w:link w:val="NO"/>
    <w:rsid w:val="00C1138E"/>
    <w:rPr>
      <w:rFonts w:ascii="Times New Roman" w:hAnsi="Times New Roman"/>
      <w:lang w:val="en-GB" w:eastAsia="en-US"/>
    </w:rPr>
  </w:style>
  <w:style w:type="character" w:customStyle="1" w:styleId="THChar">
    <w:name w:val="TH Char"/>
    <w:link w:val="TH"/>
    <w:qFormat/>
    <w:rsid w:val="00C1138E"/>
    <w:rPr>
      <w:rFonts w:ascii="Arial" w:hAnsi="Arial"/>
      <w:b/>
      <w:lang w:val="en-GB" w:eastAsia="en-US"/>
    </w:rPr>
  </w:style>
  <w:style w:type="character" w:customStyle="1" w:styleId="B1Char">
    <w:name w:val="B1 Char"/>
    <w:link w:val="B1"/>
    <w:qFormat/>
    <w:rsid w:val="00C1138E"/>
    <w:rPr>
      <w:rFonts w:ascii="Times New Roman" w:hAnsi="Times New Roman"/>
      <w:lang w:val="en-GB" w:eastAsia="en-US"/>
    </w:rPr>
  </w:style>
  <w:style w:type="character" w:customStyle="1" w:styleId="EditorsNoteCharChar">
    <w:name w:val="Editor's Note Char Char"/>
    <w:link w:val="EditorsNote"/>
    <w:rsid w:val="00C113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620E4-5AC1-485D-9F1C-6C3DC8AF6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1900-01-01T00:00:00Z</cp:lastPrinted>
  <dcterms:created xsi:type="dcterms:W3CDTF">2023-04-03T08:48:00Z</dcterms:created>
  <dcterms:modified xsi:type="dcterms:W3CDTF">2023-04-07T11:02:00Z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(3)EG7gJ3jQ+n9+IZ2rvN2PS2sTUenESGIwZ+nKjyPu0aH/FQb5i67lv0Gp/vJeH0dj0VZdBWbQ
rT9qCaqsk751EnCtCR5EyygXbU/XwxLXHhErnFjRYtFb6jfyC4hjvRzqmOtDaqxDmsZzyzOc
diFlSxXRkZ50jmqjo6VZ1Al88BXIPjMkdqWtJ52wqOGBLVN7Ev0hvEm44e8Q9JU7+NnvDMZ5
rHwOmqORqoxrvs356W</vt:lpwstr>
  </property>
  <property fmtid="{D5CDD505-2E9C-101B-9397-08002B2CF9AE}" pid="22" name="_2015_ms_pID_7253431">
    <vt:lpwstr>8EfxIWDImtkrw/+g8eP1yxKtcAjUclVQRqjoAbD/V9PMoerhgXAPDH
NTmzJtFN/GkGuLlj/yTbA3HzpHKr3EM0XR5c6wko8raHVirZ/GHS1YNOpzjZhRpxWSq3PmP2
ZWKKWUSgjmmM1XIZCC1odD5we3gglrf6eocCeYkL41CB4pvvbi2Yz0JyQCZdngFezXca+cUV
q5+taFUnrW1PtI5swgKxlN7L56c7th+uw7QD</vt:lpwstr>
  </property>
  <property fmtid="{D5CDD505-2E9C-101B-9397-08002B2CF9AE}" pid="23" name="_2015_ms_pID_7253432">
    <vt:lpwstr>vEdHM2GW8tEA/K5TucC53yc=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1680510475</vt:lpwstr>
  </property>
</Properties>
</file>